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68821" w14:textId="578ADD36" w:rsidR="00864DBA" w:rsidRPr="00B266B0" w:rsidRDefault="00864DBA" w:rsidP="00864DB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C657A3">
        <w:rPr>
          <w:bCs/>
          <w:noProof w:val="0"/>
          <w:sz w:val="24"/>
          <w:szCs w:val="24"/>
        </w:rPr>
        <w:t>6</w:t>
      </w:r>
      <w:r w:rsidR="005B2DA6">
        <w:rPr>
          <w:bCs/>
          <w:noProof w:val="0"/>
          <w:sz w:val="24"/>
          <w:szCs w:val="24"/>
        </w:rPr>
        <w:t>268</w:t>
      </w:r>
    </w:p>
    <w:p w14:paraId="5841339A" w14:textId="77777777" w:rsidR="00864DBA" w:rsidRPr="00CB224E" w:rsidRDefault="00864DBA" w:rsidP="00864DB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 w:rsidRPr="00CB224E">
        <w:rPr>
          <w:rFonts w:eastAsia="SimSun"/>
          <w:noProof w:val="0"/>
          <w:sz w:val="24"/>
          <w:szCs w:val="24"/>
          <w:lang w:val="en-US" w:eastAsia="zh-CN"/>
        </w:rPr>
        <w:t xml:space="preserve">Chongqing, China, 14 – 18 </w:t>
      </w:r>
      <w:proofErr w:type="gramStart"/>
      <w:r w:rsidRPr="00CB224E">
        <w:rPr>
          <w:rFonts w:eastAsia="SimSun"/>
          <w:noProof w:val="0"/>
          <w:sz w:val="24"/>
          <w:szCs w:val="24"/>
          <w:lang w:val="en-US" w:eastAsia="zh-CN"/>
        </w:rPr>
        <w:t>October,</w:t>
      </w:r>
      <w:proofErr w:type="gramEnd"/>
      <w:r w:rsidRPr="00CB224E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Pr="00CB224E">
        <w:rPr>
          <w:rFonts w:eastAsia="SimSun"/>
          <w:noProof w:val="0"/>
          <w:sz w:val="24"/>
          <w:szCs w:val="24"/>
          <w:lang w:val="en-US" w:eastAsia="zh-CN"/>
        </w:rPr>
        <w:t>2019</w:t>
      </w:r>
    </w:p>
    <w:p w14:paraId="58657E13" w14:textId="77777777" w:rsidR="00864DBA" w:rsidRPr="00CB224E" w:rsidRDefault="00864DBA" w:rsidP="00864DBA">
      <w:pPr>
        <w:pStyle w:val="Header"/>
        <w:rPr>
          <w:bCs/>
          <w:noProof w:val="0"/>
          <w:sz w:val="24"/>
          <w:lang w:val="en-US"/>
        </w:rPr>
      </w:pPr>
    </w:p>
    <w:p w14:paraId="48A284A8" w14:textId="77777777" w:rsidR="00864DBA" w:rsidRPr="00CB224E" w:rsidRDefault="00864DBA" w:rsidP="00864DBA">
      <w:pPr>
        <w:pStyle w:val="Header"/>
        <w:rPr>
          <w:bCs/>
          <w:noProof w:val="0"/>
          <w:sz w:val="24"/>
          <w:lang w:val="en-US"/>
        </w:rPr>
      </w:pPr>
    </w:p>
    <w:p w14:paraId="1DC7EE23" w14:textId="77777777" w:rsidR="00864DBA" w:rsidRPr="007923B6" w:rsidRDefault="00864DBA" w:rsidP="00864DBA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10.2.2</w:t>
      </w:r>
    </w:p>
    <w:p w14:paraId="1A0764AC" w14:textId="77777777" w:rsidR="00864DBA" w:rsidRPr="00B266B0" w:rsidRDefault="00864DBA" w:rsidP="00864DB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28ADD78D" w14:textId="48D03D57" w:rsidR="00864DBA" w:rsidRDefault="00864DBA" w:rsidP="00864DB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2" w:name="_Hlk21096108"/>
      <w:r w:rsidR="00C657A3" w:rsidRPr="00C657A3">
        <w:rPr>
          <w:rFonts w:ascii="Arial" w:hAnsi="Arial" w:cs="Arial"/>
          <w:b/>
          <w:bCs/>
          <w:sz w:val="24"/>
        </w:rPr>
        <w:t>(TP for SON BL CR for TS 38.4</w:t>
      </w:r>
      <w:r w:rsidR="00C657A3">
        <w:rPr>
          <w:rFonts w:ascii="Arial" w:hAnsi="Arial" w:cs="Arial"/>
          <w:b/>
          <w:bCs/>
          <w:sz w:val="24"/>
        </w:rPr>
        <w:t>6</w:t>
      </w:r>
      <w:r w:rsidR="00C657A3" w:rsidRPr="00C657A3">
        <w:rPr>
          <w:rFonts w:ascii="Arial" w:hAnsi="Arial" w:cs="Arial"/>
          <w:b/>
          <w:bCs/>
          <w:sz w:val="24"/>
        </w:rPr>
        <w:t>3): MLB</w:t>
      </w:r>
      <w:bookmarkEnd w:id="2"/>
      <w:r w:rsidR="00525368">
        <w:rPr>
          <w:rFonts w:ascii="Arial" w:hAnsi="Arial" w:cs="Arial"/>
          <w:b/>
          <w:bCs/>
          <w:sz w:val="24"/>
        </w:rPr>
        <w:t xml:space="preserve"> for E1</w:t>
      </w:r>
    </w:p>
    <w:p w14:paraId="3033177D" w14:textId="77777777" w:rsidR="00864DBA" w:rsidRPr="00B266B0" w:rsidRDefault="00864DBA" w:rsidP="00864DB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3318D307" w14:textId="77777777" w:rsidR="00864DBA" w:rsidRPr="006E13D1" w:rsidRDefault="00864DBA" w:rsidP="00864DBA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A648B5C" w14:textId="5395149E" w:rsidR="00864DBA" w:rsidRPr="006E13D1" w:rsidRDefault="00864DBA" w:rsidP="00864DBA">
      <w:r>
        <w:t>This TP</w:t>
      </w:r>
      <w:r w:rsidR="00C657A3">
        <w:t xml:space="preserve"> captures agreements from RAN3#105bis</w:t>
      </w:r>
      <w:r>
        <w:t>.</w:t>
      </w:r>
    </w:p>
    <w:p w14:paraId="5E431DC4" w14:textId="77777777" w:rsidR="00864DBA" w:rsidRPr="006E13D1" w:rsidRDefault="00864DBA" w:rsidP="00864DBA">
      <w:pPr>
        <w:pStyle w:val="Heading1"/>
      </w:pPr>
      <w:r w:rsidRPr="006E13D1">
        <w:t>References</w:t>
      </w:r>
    </w:p>
    <w:p w14:paraId="6F521909" w14:textId="06F14124" w:rsidR="00864DBA" w:rsidRPr="006E13D1" w:rsidRDefault="00C657A3" w:rsidP="00864DB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 </w:t>
      </w:r>
      <w:r w:rsidR="00864DBA">
        <w:t>[</w:t>
      </w:r>
      <w:r>
        <w:t>1</w:t>
      </w:r>
      <w:r w:rsidR="00864DBA">
        <w:t>]</w:t>
      </w:r>
      <w:r w:rsidR="00864DBA">
        <w:tab/>
      </w:r>
      <w:r w:rsidR="00864DBA">
        <w:rPr>
          <w:noProof/>
        </w:rPr>
        <w:t>R3-194772</w:t>
      </w:r>
      <w:r w:rsidR="00864DBA" w:rsidRPr="006E13D1">
        <w:t xml:space="preserve">, </w:t>
      </w:r>
      <w:r w:rsidR="00864DBA">
        <w:t>BL CR to TS 38.463</w:t>
      </w:r>
    </w:p>
    <w:p w14:paraId="3B9772BE" w14:textId="77777777" w:rsidR="00864DBA" w:rsidRPr="006E13D1" w:rsidRDefault="00864DBA" w:rsidP="00864DBA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0A7EDB71" w14:textId="5F6D332C" w:rsidR="00BE48BB" w:rsidRPr="00C12D6A" w:rsidRDefault="00864DBA" w:rsidP="00C12D6A">
      <w:pPr>
        <w:pStyle w:val="Heading1"/>
        <w:rPr>
          <w:rFonts w:ascii="Courier New" w:eastAsia="SimSun" w:hAnsi="Courier New"/>
          <w:noProof/>
          <w:sz w:val="16"/>
          <w:lang w:val="nb-NO"/>
        </w:rPr>
      </w:pPr>
      <w:proofErr w:type="spellStart"/>
      <w:r w:rsidRPr="00C12D6A">
        <w:rPr>
          <w:lang w:val="nb-NO"/>
        </w:rPr>
        <w:t>Annex</w:t>
      </w:r>
      <w:proofErr w:type="spellEnd"/>
      <w:r w:rsidRPr="00C12D6A">
        <w:rPr>
          <w:lang w:val="nb-NO"/>
        </w:rPr>
        <w:tab/>
        <w:t>- TP for BL CR for TS 38.463</w:t>
      </w:r>
    </w:p>
    <w:p w14:paraId="3FB52F21" w14:textId="2FE52528" w:rsidR="00BE48BB" w:rsidRPr="0036292A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</w:t>
      </w:r>
      <w:r w:rsidR="00A43C0A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3BC256DF" w14:textId="77777777" w:rsidR="0041146B" w:rsidRPr="00AA5DA2" w:rsidRDefault="0041146B" w:rsidP="0041146B">
      <w:pPr>
        <w:pStyle w:val="Heading4"/>
      </w:pPr>
      <w:bookmarkStart w:id="3" w:name="_Toc517378471"/>
      <w:r w:rsidRPr="00AA5DA2">
        <w:t>9.</w:t>
      </w:r>
      <w:r>
        <w:t>2.1</w:t>
      </w:r>
      <w:r w:rsidRPr="00AA5DA2">
        <w:t>.</w:t>
      </w:r>
      <w:r>
        <w:t>X1</w:t>
      </w:r>
      <w:r w:rsidRPr="00AA5DA2">
        <w:tab/>
      </w:r>
      <w:r w:rsidRPr="00AA5DA2">
        <w:rPr>
          <w:szCs w:val="24"/>
        </w:rPr>
        <w:t>RESOURCE STATUS REQUEST</w:t>
      </w:r>
    </w:p>
    <w:p w14:paraId="298B864D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68ABF0EA" w14:textId="77777777" w:rsidR="0041146B" w:rsidRPr="00AA5DA2" w:rsidRDefault="0041146B" w:rsidP="0041146B">
      <w:r>
        <w:t xml:space="preserve">This message is sent by an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measurement according to the parameters given in the message.</w:t>
      </w:r>
    </w:p>
    <w:p w14:paraId="27464303" w14:textId="77777777" w:rsidR="0041146B" w:rsidRPr="00AA5DA2" w:rsidRDefault="0041146B" w:rsidP="0041146B">
      <w:r>
        <w:t xml:space="preserve">Direction: </w:t>
      </w:r>
      <w:proofErr w:type="spellStart"/>
      <w:r>
        <w:t>gNB</w:t>
      </w:r>
      <w:proofErr w:type="spellEnd"/>
      <w:r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1146B" w:rsidRPr="00AA5DA2" w14:paraId="66BAE288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32F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BA7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3686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6A3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1C1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A3B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66FE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278BC0E4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77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42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1C6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3F1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AEC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69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F0E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2BC3EEE3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A9E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3F6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8B2C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28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49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4DB6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5CD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25E82C43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63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9E5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90AC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B0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5B0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6C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6D3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1D44682D" w14:textId="77777777" w:rsidTr="0041146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D77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A56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BAD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34FA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3F7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671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3AD3" w14:textId="2E6E2E7C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4BA65E42" w14:textId="77777777" w:rsidTr="0041146B">
        <w:trPr>
          <w:ins w:id="4" w:author="Nokia" w:date="2019-10-01T01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E625" w14:textId="487AD73B" w:rsidR="0041146B" w:rsidRDefault="0041146B" w:rsidP="0041146B">
            <w:pPr>
              <w:pStyle w:val="TAL"/>
              <w:rPr>
                <w:ins w:id="5" w:author="Nokia" w:date="2019-10-01T01:30:00Z"/>
              </w:rPr>
            </w:pPr>
            <w:ins w:id="6" w:author="Nokia" w:date="2019-10-01T01:30:00Z">
              <w:r w:rsidRPr="00C67B9A"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DEE" w14:textId="2B9FC754" w:rsidR="0041146B" w:rsidRPr="00C67B9A" w:rsidRDefault="0041146B" w:rsidP="0041146B">
            <w:pPr>
              <w:pStyle w:val="TAL"/>
              <w:rPr>
                <w:ins w:id="7" w:author="Nokia" w:date="2019-10-01T01:30:00Z"/>
              </w:rPr>
            </w:pPr>
            <w:ins w:id="8" w:author="Nokia" w:date="2019-10-01T01:30:00Z">
              <w:r w:rsidRPr="00C67B9A"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A7B0" w14:textId="77777777" w:rsidR="0041146B" w:rsidRPr="00AA5DA2" w:rsidRDefault="0041146B" w:rsidP="0041146B">
            <w:pPr>
              <w:pStyle w:val="TAL"/>
              <w:rPr>
                <w:ins w:id="9" w:author="Nokia" w:date="2019-10-01T01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B3A3" w14:textId="77777777" w:rsidR="0041146B" w:rsidRPr="00C67B9A" w:rsidRDefault="0041146B" w:rsidP="0041146B">
            <w:pPr>
              <w:pStyle w:val="TAL"/>
              <w:rPr>
                <w:ins w:id="10" w:author="Nokia" w:date="2019-10-01T01:30:00Z"/>
              </w:rPr>
            </w:pPr>
            <w:proofErr w:type="gramStart"/>
            <w:ins w:id="11" w:author="Nokia" w:date="2019-10-01T01:30:00Z">
              <w:r w:rsidRPr="00C67B9A">
                <w:t>ENUMERATED(</w:t>
              </w:r>
              <w:proofErr w:type="gramEnd"/>
              <w:r w:rsidRPr="00C67B9A">
                <w:t>start, stop, partial stop, add</w:t>
              </w:r>
              <w:r>
                <w:t>,</w:t>
              </w:r>
            </w:ins>
          </w:p>
          <w:p w14:paraId="33D6D591" w14:textId="682E510D" w:rsidR="0041146B" w:rsidRPr="00C67B9A" w:rsidRDefault="0041146B" w:rsidP="0041146B">
            <w:pPr>
              <w:pStyle w:val="TAL"/>
              <w:rPr>
                <w:ins w:id="12" w:author="Nokia" w:date="2019-10-01T01:30:00Z"/>
              </w:rPr>
            </w:pPr>
            <w:ins w:id="13" w:author="Nokia" w:date="2019-10-01T01:30:00Z">
              <w:r w:rsidRPr="00C67B9A">
                <w:t>…,)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F238" w14:textId="53E83B95" w:rsidR="0041146B" w:rsidRPr="00C67B9A" w:rsidRDefault="0041146B" w:rsidP="0041146B">
            <w:pPr>
              <w:pStyle w:val="TAL"/>
              <w:rPr>
                <w:ins w:id="14" w:author="Nokia" w:date="2019-10-01T01:30:00Z"/>
              </w:rPr>
            </w:pPr>
            <w:ins w:id="15" w:author="Nokia" w:date="2019-10-01T01:30:00Z">
              <w:r w:rsidRPr="00C67B9A"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051" w14:textId="0F42B77F" w:rsidR="0041146B" w:rsidRPr="00C67B9A" w:rsidRDefault="0041146B" w:rsidP="0041146B">
            <w:pPr>
              <w:pStyle w:val="TAC"/>
              <w:rPr>
                <w:ins w:id="16" w:author="Nokia" w:date="2019-10-01T01:30:00Z"/>
              </w:rPr>
            </w:pPr>
            <w:ins w:id="17" w:author="Nokia" w:date="2019-10-01T01:30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254" w14:textId="0D8639FD" w:rsidR="0041146B" w:rsidRPr="00C67B9A" w:rsidRDefault="0041146B" w:rsidP="0041146B">
            <w:pPr>
              <w:pStyle w:val="TAC"/>
              <w:rPr>
                <w:ins w:id="18" w:author="Nokia" w:date="2019-10-01T01:30:00Z"/>
              </w:rPr>
            </w:pPr>
            <w:ins w:id="19" w:author="Nokia" w:date="2019-10-01T01:30:00Z">
              <w:r w:rsidRPr="00C67B9A">
                <w:t>reject</w:t>
              </w:r>
            </w:ins>
          </w:p>
        </w:tc>
      </w:tr>
      <w:tr w:rsidR="0041146B" w:rsidRPr="00AA5DA2" w14:paraId="2AD4CA0C" w14:textId="77777777" w:rsidTr="0041146B">
        <w:trPr>
          <w:ins w:id="20" w:author="Nokia" w:date="2019-10-01T01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7FE2" w14:textId="4058019B" w:rsidR="0041146B" w:rsidRPr="00C67B9A" w:rsidRDefault="0041146B" w:rsidP="0041146B">
            <w:pPr>
              <w:pStyle w:val="TAL"/>
              <w:rPr>
                <w:ins w:id="21" w:author="Nokia" w:date="2019-10-01T01:30:00Z"/>
              </w:rPr>
            </w:pPr>
            <w:ins w:id="22" w:author="Nokia" w:date="2019-10-01T01:30:00Z">
              <w:r w:rsidRPr="00C67B9A"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A90B" w14:textId="0B426995" w:rsidR="0041146B" w:rsidRPr="00C67B9A" w:rsidRDefault="0041146B" w:rsidP="0041146B">
            <w:pPr>
              <w:pStyle w:val="TAL"/>
              <w:rPr>
                <w:ins w:id="23" w:author="Nokia" w:date="2019-10-01T01:30:00Z"/>
              </w:rPr>
            </w:pPr>
            <w:ins w:id="24" w:author="Nokia" w:date="2019-10-01T01:30:00Z">
              <w:r w:rsidRPr="00C67B9A"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75A" w14:textId="77777777" w:rsidR="0041146B" w:rsidRPr="00AA5DA2" w:rsidRDefault="0041146B" w:rsidP="0041146B">
            <w:pPr>
              <w:pStyle w:val="TAL"/>
              <w:rPr>
                <w:ins w:id="25" w:author="Nokia" w:date="2019-10-01T01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D8B" w14:textId="77777777" w:rsidR="0041146B" w:rsidRPr="00C67B9A" w:rsidRDefault="0041146B" w:rsidP="0041146B">
            <w:pPr>
              <w:pStyle w:val="TAL"/>
              <w:rPr>
                <w:ins w:id="26" w:author="Nokia" w:date="2019-10-01T01:30:00Z"/>
              </w:rPr>
            </w:pPr>
            <w:ins w:id="27" w:author="Nokia" w:date="2019-10-01T01:30:00Z">
              <w:r w:rsidRPr="00C67B9A">
                <w:t>BITSTRING</w:t>
              </w:r>
            </w:ins>
          </w:p>
          <w:p w14:paraId="115AE5EB" w14:textId="621AAAC0" w:rsidR="0041146B" w:rsidRPr="00C67B9A" w:rsidRDefault="0041146B" w:rsidP="0041146B">
            <w:pPr>
              <w:pStyle w:val="TAL"/>
              <w:rPr>
                <w:ins w:id="28" w:author="Nokia" w:date="2019-10-01T01:30:00Z"/>
              </w:rPr>
            </w:pPr>
            <w:ins w:id="29" w:author="Nokia" w:date="2019-10-01T01:30:00Z">
              <w:r w:rsidRPr="00C67B9A">
                <w:t>(</w:t>
              </w:r>
              <w:proofErr w:type="gramStart"/>
              <w:r w:rsidRPr="00C67B9A">
                <w:t>SIZE(</w:t>
              </w:r>
              <w:proofErr w:type="gramEnd"/>
              <w:r w:rsidRPr="00C67B9A"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7CDD" w14:textId="18C4F1C4" w:rsidR="0041146B" w:rsidRPr="00C67B9A" w:rsidRDefault="0041146B" w:rsidP="0041146B">
            <w:pPr>
              <w:pStyle w:val="TAL"/>
              <w:rPr>
                <w:ins w:id="30" w:author="Nokia" w:date="2019-10-01T01:30:00Z"/>
              </w:rPr>
            </w:pPr>
            <w:ins w:id="31" w:author="Nokia" w:date="2019-10-01T01:30:00Z">
              <w:r w:rsidRPr="00C67B9A">
                <w:t xml:space="preserve">Each position in the bitmap indicates measurement object the </w:t>
              </w:r>
              <w:proofErr w:type="spellStart"/>
              <w:r>
                <w:t>gNB</w:t>
              </w:r>
              <w:proofErr w:type="spellEnd"/>
              <w:r>
                <w:t>-</w:t>
              </w:r>
            </w:ins>
            <w:ins w:id="32" w:author="Nokia" w:date="2019-10-02T10:20:00Z">
              <w:r w:rsidR="00AE1CC1">
                <w:t xml:space="preserve">CU-UP </w:t>
              </w:r>
            </w:ins>
            <w:ins w:id="33" w:author="Nokia" w:date="2019-10-01T01:30:00Z">
              <w:r w:rsidRPr="00C67B9A">
                <w:t>is requested to report.</w:t>
              </w:r>
            </w:ins>
          </w:p>
          <w:p w14:paraId="37640074" w14:textId="79F1599B" w:rsidR="0041146B" w:rsidRDefault="0041146B" w:rsidP="0041146B">
            <w:pPr>
              <w:pStyle w:val="TAL"/>
              <w:rPr>
                <w:ins w:id="34" w:author="Nokia" w:date="2019-10-01T01:30:00Z"/>
              </w:rPr>
            </w:pPr>
            <w:ins w:id="35" w:author="Nokia" w:date="2019-10-01T01:30:00Z">
              <w:r w:rsidRPr="00C67B9A">
                <w:t xml:space="preserve">First Bit = </w:t>
              </w:r>
            </w:ins>
            <w:ins w:id="36" w:author="Nokia" w:date="2019-10-18T06:17:00Z">
              <w:r w:rsidR="005F13A7">
                <w:t>TNL</w:t>
              </w:r>
            </w:ins>
            <w:ins w:id="37" w:author="Nokia" w:date="2019-10-18T12:58:00Z">
              <w:r w:rsidR="005B2DA6">
                <w:t xml:space="preserve"> Available Capacity</w:t>
              </w:r>
            </w:ins>
            <w:ins w:id="38" w:author="Nokia" w:date="2019-10-18T06:17:00Z">
              <w:r w:rsidR="005F13A7">
                <w:t xml:space="preserve"> Ind Periodic</w:t>
              </w:r>
            </w:ins>
            <w:ins w:id="39" w:author="Nokia" w:date="2019-10-01T01:30:00Z">
              <w:r w:rsidRPr="00C67B9A">
                <w:t>,</w:t>
              </w:r>
            </w:ins>
          </w:p>
          <w:p w14:paraId="11379870" w14:textId="3E183F83" w:rsidR="0041146B" w:rsidRDefault="0041146B" w:rsidP="0041146B">
            <w:pPr>
              <w:pStyle w:val="TAL"/>
              <w:rPr>
                <w:ins w:id="40" w:author="Nokia" w:date="2019-10-01T01:31:00Z"/>
              </w:rPr>
            </w:pPr>
            <w:ins w:id="41" w:author="Nokia" w:date="2019-10-01T01:30:00Z">
              <w:r>
                <w:t xml:space="preserve">Second Bit = </w:t>
              </w:r>
            </w:ins>
            <w:ins w:id="42" w:author="Nokia" w:date="2019-10-18T06:17:00Z">
              <w:r w:rsidR="005F13A7">
                <w:t xml:space="preserve">HW Load Ind </w:t>
              </w:r>
            </w:ins>
            <w:ins w:id="43" w:author="Nokia" w:date="2019-10-18T06:18:00Z">
              <w:r w:rsidR="005F13A7">
                <w:t>Periodic [FFS]</w:t>
              </w:r>
            </w:ins>
            <w:ins w:id="44" w:author="Nokia" w:date="2019-10-01T01:30:00Z">
              <w:r>
                <w:t>.</w:t>
              </w:r>
            </w:ins>
          </w:p>
          <w:p w14:paraId="673331B9" w14:textId="1EA3E93D" w:rsidR="0041146B" w:rsidRPr="00C67B9A" w:rsidRDefault="0041146B" w:rsidP="0041146B">
            <w:pPr>
              <w:pStyle w:val="TAL"/>
              <w:rPr>
                <w:ins w:id="45" w:author="Nokia" w:date="2019-10-01T01:30:00Z"/>
              </w:rPr>
            </w:pPr>
            <w:ins w:id="46" w:author="Nokia" w:date="2019-10-01T01:30:00Z">
              <w:r w:rsidRPr="00C67B9A">
                <w:t xml:space="preserve">Other bits shall be ignored by the </w:t>
              </w:r>
              <w:proofErr w:type="spellStart"/>
              <w:r>
                <w:t>gNB</w:t>
              </w:r>
              <w:proofErr w:type="spellEnd"/>
              <w:r>
                <w:t>-CU-UP</w:t>
              </w:r>
              <w:r w:rsidRPr="00C67B9A"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7FBE" w14:textId="531EF64A" w:rsidR="0041146B" w:rsidRPr="00C67B9A" w:rsidRDefault="0041146B" w:rsidP="0041146B">
            <w:pPr>
              <w:pStyle w:val="TAC"/>
              <w:rPr>
                <w:ins w:id="47" w:author="Nokia" w:date="2019-10-01T01:30:00Z"/>
              </w:rPr>
            </w:pPr>
            <w:ins w:id="48" w:author="Nokia" w:date="2019-10-01T01:30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6753" w14:textId="65DB53BD" w:rsidR="0041146B" w:rsidRPr="00C67B9A" w:rsidRDefault="0041146B" w:rsidP="0041146B">
            <w:pPr>
              <w:pStyle w:val="TAC"/>
              <w:rPr>
                <w:ins w:id="49" w:author="Nokia" w:date="2019-10-01T01:30:00Z"/>
              </w:rPr>
            </w:pPr>
            <w:ins w:id="50" w:author="Nokia" w:date="2019-10-01T01:30:00Z">
              <w:r w:rsidRPr="00C67B9A">
                <w:t>reject</w:t>
              </w:r>
            </w:ins>
          </w:p>
        </w:tc>
      </w:tr>
      <w:tr w:rsidR="0041146B" w:rsidRPr="00AA5DA2" w14:paraId="6A711C7D" w14:textId="77777777" w:rsidTr="0041146B">
        <w:trPr>
          <w:ins w:id="51" w:author="Nokia" w:date="2019-10-01T01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C48" w14:textId="105EDDE0" w:rsidR="0041146B" w:rsidRPr="00C67B9A" w:rsidRDefault="0041146B" w:rsidP="0041146B">
            <w:pPr>
              <w:pStyle w:val="TAL"/>
              <w:rPr>
                <w:ins w:id="52" w:author="Nokia" w:date="2019-10-01T01:30:00Z"/>
              </w:rPr>
            </w:pPr>
            <w:ins w:id="53" w:author="Nokia" w:date="2019-10-01T01:30:00Z">
              <w:r w:rsidRPr="00C67B9A"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116" w14:textId="22729486" w:rsidR="0041146B" w:rsidRDefault="0041146B" w:rsidP="0041146B">
            <w:pPr>
              <w:pStyle w:val="TAL"/>
              <w:rPr>
                <w:ins w:id="54" w:author="Nokia" w:date="2019-10-01T01:30:00Z"/>
              </w:rPr>
            </w:pPr>
            <w:ins w:id="55" w:author="Nokia" w:date="2019-10-01T01:30:00Z">
              <w:r w:rsidRPr="00C67B9A"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0A8" w14:textId="77777777" w:rsidR="0041146B" w:rsidRPr="00C67B9A" w:rsidRDefault="0041146B" w:rsidP="0041146B">
            <w:pPr>
              <w:pStyle w:val="TAL"/>
              <w:rPr>
                <w:ins w:id="56" w:author="Nokia" w:date="2019-10-01T01:3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F28" w14:textId="32F98120" w:rsidR="0041146B" w:rsidRDefault="0041146B" w:rsidP="0041146B">
            <w:pPr>
              <w:pStyle w:val="TAL"/>
              <w:rPr>
                <w:ins w:id="57" w:author="Nokia" w:date="2019-10-01T01:30:00Z"/>
              </w:rPr>
            </w:pPr>
            <w:ins w:id="58" w:author="Nokia" w:date="2019-10-01T01:30:00Z">
              <w:r w:rsidRPr="009F1A15">
                <w:rPr>
                  <w:rFonts w:cs="Arial"/>
                  <w:noProof/>
                  <w:szCs w:val="18"/>
                </w:rPr>
                <w:t>ENUMERATED (</w:t>
              </w:r>
            </w:ins>
            <w:ins w:id="59" w:author="Nokia" w:date="2019-10-18T06:22:00Z">
              <w:r w:rsidR="005F13A7">
                <w:rPr>
                  <w:rFonts w:cs="Arial"/>
                  <w:noProof/>
                  <w:szCs w:val="18"/>
                </w:rPr>
                <w:t xml:space="preserve">500ms, </w:t>
              </w:r>
            </w:ins>
            <w:ins w:id="60" w:author="Nokia" w:date="2019-10-01T01:30:00Z">
              <w:r w:rsidRPr="009F1A15">
                <w:rPr>
                  <w:rFonts w:cs="Arial"/>
                  <w:noProof/>
                  <w:szCs w:val="18"/>
                </w:rPr>
                <w:t>1000ms, 2000ms, 5000ms, 10000ms, 20000ms, 30000ms, 40000ms, 50000ms, 60000ms, 70000ms, 80000ms, 90000ms, 100000ms, 110000ms, 12000ms,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800" w14:textId="62A0AF4E" w:rsidR="0041146B" w:rsidRDefault="0041146B" w:rsidP="0041146B">
            <w:pPr>
              <w:pStyle w:val="TAL"/>
              <w:rPr>
                <w:ins w:id="61" w:author="Nokia" w:date="2019-10-01T01:30:00Z"/>
              </w:rPr>
            </w:pPr>
            <w:ins w:id="62" w:author="Nokia" w:date="2019-10-01T01:30:00Z">
              <w:r w:rsidRPr="00C67B9A">
                <w:t>Periodicity that can be used for reporting.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5A39" w14:textId="497232E7" w:rsidR="0041146B" w:rsidRPr="00C67B9A" w:rsidRDefault="0041146B" w:rsidP="0041146B">
            <w:pPr>
              <w:pStyle w:val="TAC"/>
              <w:rPr>
                <w:ins w:id="63" w:author="Nokia" w:date="2019-10-01T01:30:00Z"/>
              </w:rPr>
            </w:pPr>
            <w:ins w:id="64" w:author="Nokia" w:date="2019-10-01T01:30:00Z">
              <w:r w:rsidRPr="00C67B9A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3138" w14:textId="3D17B384" w:rsidR="0041146B" w:rsidRPr="00C67B9A" w:rsidRDefault="0041146B" w:rsidP="0041146B">
            <w:pPr>
              <w:pStyle w:val="TAC"/>
              <w:rPr>
                <w:ins w:id="65" w:author="Nokia" w:date="2019-10-01T01:30:00Z"/>
              </w:rPr>
            </w:pPr>
            <w:ins w:id="66" w:author="Nokia" w:date="2019-10-01T01:30:00Z">
              <w:r w:rsidRPr="00C67B9A">
                <w:t>ignore</w:t>
              </w:r>
            </w:ins>
          </w:p>
        </w:tc>
      </w:tr>
    </w:tbl>
    <w:p w14:paraId="11892532" w14:textId="77777777" w:rsidR="0041146B" w:rsidRPr="00C67B9A" w:rsidRDefault="0041146B" w:rsidP="0041146B">
      <w:pPr>
        <w:rPr>
          <w:ins w:id="67" w:author="Nokia" w:date="2019-10-01T01:33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146B" w:rsidRPr="00C67B9A" w14:paraId="3E151BC5" w14:textId="77777777" w:rsidTr="0041146B">
        <w:trPr>
          <w:ins w:id="68" w:author="Nokia" w:date="2019-10-01T01:33:00Z"/>
        </w:trPr>
        <w:tc>
          <w:tcPr>
            <w:tcW w:w="3686" w:type="dxa"/>
          </w:tcPr>
          <w:p w14:paraId="5564A809" w14:textId="77777777" w:rsidR="0041146B" w:rsidRPr="00C67B9A" w:rsidRDefault="0041146B" w:rsidP="0041146B">
            <w:pPr>
              <w:pStyle w:val="TAH"/>
              <w:rPr>
                <w:ins w:id="69" w:author="Nokia" w:date="2019-10-01T01:33:00Z"/>
              </w:rPr>
            </w:pPr>
            <w:ins w:id="70" w:author="Nokia" w:date="2019-10-01T01:33:00Z">
              <w:r w:rsidRPr="00C67B9A">
                <w:t>Condition</w:t>
              </w:r>
            </w:ins>
          </w:p>
        </w:tc>
        <w:tc>
          <w:tcPr>
            <w:tcW w:w="5670" w:type="dxa"/>
          </w:tcPr>
          <w:p w14:paraId="118F35F1" w14:textId="77777777" w:rsidR="0041146B" w:rsidRPr="00C67B9A" w:rsidRDefault="0041146B" w:rsidP="0041146B">
            <w:pPr>
              <w:pStyle w:val="TAH"/>
              <w:rPr>
                <w:ins w:id="71" w:author="Nokia" w:date="2019-10-01T01:33:00Z"/>
              </w:rPr>
            </w:pPr>
            <w:ins w:id="72" w:author="Nokia" w:date="2019-10-01T01:33:00Z">
              <w:r w:rsidRPr="00C67B9A">
                <w:t>Explanation</w:t>
              </w:r>
            </w:ins>
          </w:p>
        </w:tc>
      </w:tr>
      <w:tr w:rsidR="0041146B" w:rsidRPr="00C67B9A" w14:paraId="5F31C818" w14:textId="77777777" w:rsidTr="0041146B">
        <w:trPr>
          <w:ins w:id="73" w:author="Nokia" w:date="2019-10-01T01:33:00Z"/>
        </w:trPr>
        <w:tc>
          <w:tcPr>
            <w:tcW w:w="3686" w:type="dxa"/>
          </w:tcPr>
          <w:p w14:paraId="4AD71767" w14:textId="77777777" w:rsidR="0041146B" w:rsidRPr="00C67B9A" w:rsidRDefault="0041146B" w:rsidP="0041146B">
            <w:pPr>
              <w:pStyle w:val="TAL"/>
              <w:rPr>
                <w:ins w:id="74" w:author="Nokia" w:date="2019-10-01T01:33:00Z"/>
              </w:rPr>
            </w:pPr>
            <w:proofErr w:type="spellStart"/>
            <w:ins w:id="75" w:author="Nokia" w:date="2019-10-01T01:33:00Z">
              <w:r w:rsidRPr="00C67B9A">
                <w:t>ifRegistrationRequestStoporPartialStoporAdd</w:t>
              </w:r>
              <w:proofErr w:type="spellEnd"/>
            </w:ins>
          </w:p>
        </w:tc>
        <w:tc>
          <w:tcPr>
            <w:tcW w:w="5670" w:type="dxa"/>
          </w:tcPr>
          <w:p w14:paraId="38A9A528" w14:textId="77777777" w:rsidR="0041146B" w:rsidRPr="00C67B9A" w:rsidRDefault="0041146B" w:rsidP="0041146B">
            <w:pPr>
              <w:pStyle w:val="TAL"/>
              <w:rPr>
                <w:ins w:id="76" w:author="Nokia" w:date="2019-10-01T01:33:00Z"/>
              </w:rPr>
            </w:pPr>
            <w:ins w:id="77" w:author="Nokia" w:date="2019-10-01T01:33:00Z">
              <w:r w:rsidRPr="00C67B9A">
                <w:t xml:space="preserve">This IE shall be present if the </w:t>
              </w:r>
              <w:r w:rsidRPr="00C67B9A">
                <w:rPr>
                  <w:i/>
                  <w:iCs/>
                </w:rPr>
                <w:t xml:space="preserve">Registration Request </w:t>
              </w:r>
              <w:r w:rsidRPr="00C67B9A">
                <w:t>IE is set to the value “stop”, “partial stop” or “add”.</w:t>
              </w:r>
            </w:ins>
          </w:p>
        </w:tc>
      </w:tr>
    </w:tbl>
    <w:p w14:paraId="13D63563" w14:textId="77777777" w:rsidR="0041146B" w:rsidRPr="00C67B9A" w:rsidRDefault="0041146B" w:rsidP="0041146B">
      <w:pPr>
        <w:rPr>
          <w:ins w:id="78" w:author="Nokia" w:date="2019-10-01T01:33:00Z"/>
        </w:rPr>
      </w:pPr>
    </w:p>
    <w:p w14:paraId="645D50AD" w14:textId="77777777" w:rsidR="0041146B" w:rsidRPr="00AA5DA2" w:rsidRDefault="0041146B" w:rsidP="0041146B"/>
    <w:p w14:paraId="6AECDDE1" w14:textId="77777777" w:rsidR="0041146B" w:rsidRDefault="0041146B" w:rsidP="0041146B">
      <w:pPr>
        <w:rPr>
          <w:noProof/>
        </w:rPr>
      </w:pPr>
    </w:p>
    <w:p w14:paraId="1C08E332" w14:textId="77777777" w:rsidR="0041146B" w:rsidRPr="00AA5DA2" w:rsidRDefault="0041146B" w:rsidP="0041146B">
      <w:pPr>
        <w:pStyle w:val="Heading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2</w:t>
      </w:r>
      <w:r w:rsidRPr="00AA5DA2">
        <w:tab/>
      </w:r>
      <w:r w:rsidRPr="00AA5DA2">
        <w:rPr>
          <w:szCs w:val="24"/>
        </w:rPr>
        <w:t>RESOURCE STATUS RESPONSE</w:t>
      </w:r>
    </w:p>
    <w:p w14:paraId="1C00C2B8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643AC03E" w14:textId="77777777" w:rsidR="0041146B" w:rsidRPr="00AA5DA2" w:rsidRDefault="0041146B" w:rsidP="0041146B">
      <w:r>
        <w:t xml:space="preserve">This message is sent by the </w:t>
      </w:r>
      <w:proofErr w:type="spellStart"/>
      <w:r>
        <w:t>gNB</w:t>
      </w:r>
      <w:proofErr w:type="spellEnd"/>
      <w:r>
        <w:t xml:space="preserve">-CU-UP </w:t>
      </w:r>
      <w:r w:rsidRPr="00AA5DA2">
        <w:t>to indicate that the requested measurement, for all or for a subset of the measurement objects included in the measurement is successfully initiated.</w:t>
      </w:r>
    </w:p>
    <w:p w14:paraId="3CEDFB97" w14:textId="77777777" w:rsidR="0041146B" w:rsidRPr="00AA5DA2" w:rsidRDefault="0041146B" w:rsidP="0041146B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 xml:space="preserve">-CU-UP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1146B" w:rsidRPr="00AA5DA2" w14:paraId="23757072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AD5F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BD01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784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F604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02C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51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C17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0566B91D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80D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46CA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A44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ED9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9D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6E35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B6D4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714AC077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5B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D5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59BC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8A0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8E8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C1C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41B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037E0595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7B3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825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EE2A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A1B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D460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2EE1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5CEF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47D3CB6F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E6E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8B4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EB1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655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31B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3BA2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7CE2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199F1AC7" w14:textId="77777777" w:rsidTr="0041146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9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F2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B9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E5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9C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0A3A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2B7B" w14:textId="451D0B7A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7D2F8F9" w14:textId="77777777" w:rsidR="0041146B" w:rsidRPr="00AA5DA2" w:rsidRDefault="0041146B" w:rsidP="0041146B"/>
    <w:p w14:paraId="43A6102B" w14:textId="77777777" w:rsidR="0041146B" w:rsidRDefault="0041146B" w:rsidP="0041146B">
      <w:pPr>
        <w:pStyle w:val="Heading4"/>
        <w:rPr>
          <w:szCs w:val="24"/>
        </w:rPr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3</w:t>
      </w:r>
      <w:r w:rsidRPr="00AA5DA2">
        <w:tab/>
      </w:r>
      <w:r w:rsidRPr="00AA5DA2">
        <w:rPr>
          <w:szCs w:val="24"/>
        </w:rPr>
        <w:t>RESOURCE STATUS FAILURE</w:t>
      </w:r>
    </w:p>
    <w:p w14:paraId="54C725CD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7701FDB0" w14:textId="77777777" w:rsidR="0041146B" w:rsidRPr="00AA5DA2" w:rsidRDefault="0041146B" w:rsidP="0041146B">
      <w:r>
        <w:t xml:space="preserve">This message is sent by the </w:t>
      </w:r>
      <w:proofErr w:type="spellStart"/>
      <w:r>
        <w:t>gNB</w:t>
      </w:r>
      <w:proofErr w:type="spellEnd"/>
      <w:r>
        <w:t>-CU-UP</w:t>
      </w:r>
      <w:r w:rsidRPr="00AA5DA2">
        <w:t xml:space="preserve"> to indicate that for none of the requested measurement objects the measurement can be initiated.</w:t>
      </w:r>
    </w:p>
    <w:p w14:paraId="226E4F70" w14:textId="77777777" w:rsidR="0041146B" w:rsidRPr="00AA5DA2" w:rsidRDefault="0041146B" w:rsidP="0041146B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41146B" w:rsidRPr="00AA5DA2" w14:paraId="46F8BDD2" w14:textId="77777777" w:rsidTr="0041146B">
        <w:tc>
          <w:tcPr>
            <w:tcW w:w="2302" w:type="dxa"/>
          </w:tcPr>
          <w:p w14:paraId="7CEA30F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3F652CD4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7758461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2643C07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A5FBAA0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5875D0D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0975CB" w14:textId="77777777" w:rsidR="0041146B" w:rsidRPr="00AA5DA2" w:rsidRDefault="0041146B" w:rsidP="0041146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106009C9" w14:textId="77777777" w:rsidTr="0041146B">
        <w:tc>
          <w:tcPr>
            <w:tcW w:w="2302" w:type="dxa"/>
          </w:tcPr>
          <w:p w14:paraId="4F96E9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6B80D170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7EFA4C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925B10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 w14:paraId="3CBC41B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D30E4B7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309E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3F109F86" w14:textId="77777777" w:rsidTr="0041146B">
        <w:tc>
          <w:tcPr>
            <w:tcW w:w="2302" w:type="dxa"/>
          </w:tcPr>
          <w:p w14:paraId="4F642B47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 w14:paraId="50DD12AA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C21F5B9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DDC9E9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60" w:type="dxa"/>
          </w:tcPr>
          <w:p w14:paraId="23BDAFC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F0DF8E1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11AC6D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4136E1D2" w14:textId="77777777" w:rsidTr="0041146B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DE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133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44B3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513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3159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E08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58F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146B" w:rsidRPr="00AA5DA2" w14:paraId="3EBE8A28" w14:textId="77777777" w:rsidTr="0041146B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B1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FDA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StoporRemoveorAdd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4B1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44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1B7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5A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A00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6A161098" w14:textId="77777777" w:rsidTr="0041146B">
        <w:tc>
          <w:tcPr>
            <w:tcW w:w="2302" w:type="dxa"/>
          </w:tcPr>
          <w:p w14:paraId="2EC6F74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220A057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814EF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BE7F2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 w14:paraId="33207134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7EA3ABBB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002EF3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3FADC498" w14:textId="77777777" w:rsidTr="0041146B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7BC5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2BA1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B18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D5C2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5C9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622C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3735" w14:textId="5973AC5D" w:rsidR="0041146B" w:rsidRPr="00AA5DA2" w:rsidRDefault="00E42E75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</w:t>
            </w:r>
            <w:r w:rsidR="0041146B" w:rsidRPr="00AA5DA2">
              <w:rPr>
                <w:lang w:eastAsia="ja-JP"/>
              </w:rPr>
              <w:t>gnore</w:t>
            </w:r>
          </w:p>
        </w:tc>
      </w:tr>
    </w:tbl>
    <w:p w14:paraId="085BDAFB" w14:textId="77777777" w:rsidR="0041146B" w:rsidRDefault="0041146B" w:rsidP="0041146B">
      <w:pPr>
        <w:rPr>
          <w:noProof/>
        </w:rPr>
      </w:pPr>
    </w:p>
    <w:p w14:paraId="46EC87E7" w14:textId="77777777" w:rsidR="0041146B" w:rsidRDefault="0041146B" w:rsidP="0041146B">
      <w:pPr>
        <w:pStyle w:val="Heading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4</w:t>
      </w:r>
      <w:r w:rsidRPr="00AA5DA2">
        <w:tab/>
        <w:t>RESOURCE STATUS UPDATE</w:t>
      </w:r>
    </w:p>
    <w:p w14:paraId="7B269603" w14:textId="77777777" w:rsidR="0041146B" w:rsidRPr="00370001" w:rsidRDefault="0041146B" w:rsidP="0041146B">
      <w:pPr>
        <w:pStyle w:val="NO"/>
      </w:pPr>
      <w:r>
        <w:t>Editor’s note: The content of this section is FFS</w:t>
      </w:r>
    </w:p>
    <w:p w14:paraId="1255DCEA" w14:textId="77777777" w:rsidR="0041146B" w:rsidRPr="00AA5DA2" w:rsidRDefault="0041146B" w:rsidP="0041146B">
      <w:r w:rsidRPr="00AA5DA2">
        <w:t xml:space="preserve">This message is sent by </w:t>
      </w:r>
      <w:proofErr w:type="spellStart"/>
      <w:r>
        <w:t>gNB</w:t>
      </w:r>
      <w:proofErr w:type="spellEnd"/>
      <w:r>
        <w:t>-CU-UP</w:t>
      </w:r>
      <w:r w:rsidRPr="00AA5DA2">
        <w:t xml:space="preserve"> to </w:t>
      </w:r>
      <w:proofErr w:type="spellStart"/>
      <w:r>
        <w:t>gNB</w:t>
      </w:r>
      <w:proofErr w:type="spellEnd"/>
      <w:r>
        <w:t>-CU-CP</w:t>
      </w:r>
      <w:r w:rsidRPr="00AA5DA2">
        <w:t xml:space="preserve"> to report the results of the requested measurements.</w:t>
      </w:r>
    </w:p>
    <w:p w14:paraId="0308BF2C" w14:textId="77777777" w:rsidR="0041146B" w:rsidRPr="00AA5DA2" w:rsidRDefault="0041146B" w:rsidP="0041146B"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1146B" w:rsidRPr="00AA5DA2" w14:paraId="6A0557A8" w14:textId="77777777" w:rsidTr="004114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BD60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CCF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CC2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B0C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7145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299A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C200" w14:textId="77777777" w:rsidR="0041146B" w:rsidRPr="00AA5DA2" w:rsidRDefault="0041146B" w:rsidP="004114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146B" w:rsidRPr="00AA5DA2" w14:paraId="2362AE55" w14:textId="77777777" w:rsidTr="004114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A2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341B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12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2A0C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B46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01F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A1E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146B" w:rsidRPr="00AA5DA2" w14:paraId="3D46391A" w14:textId="77777777" w:rsidTr="0041146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A90E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E13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3D63" w14:textId="77777777" w:rsidR="0041146B" w:rsidRPr="00AA5DA2" w:rsidRDefault="0041146B" w:rsidP="004114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DAAD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547" w14:textId="77777777" w:rsidR="0041146B" w:rsidRPr="00AA5DA2" w:rsidRDefault="0041146B" w:rsidP="0041146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33E2" w14:textId="77777777" w:rsidR="0041146B" w:rsidRPr="00AA5DA2" w:rsidRDefault="0041146B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3CB2" w14:textId="0C5B8B13" w:rsidR="0041146B" w:rsidRPr="00AA5DA2" w:rsidRDefault="00E42E75" w:rsidP="004114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</w:t>
            </w:r>
            <w:r w:rsidR="0041146B" w:rsidRPr="00AA5DA2">
              <w:rPr>
                <w:lang w:eastAsia="ja-JP"/>
              </w:rPr>
              <w:t>eject</w:t>
            </w:r>
          </w:p>
        </w:tc>
      </w:tr>
      <w:tr w:rsidR="00E42E75" w:rsidRPr="00AA5DA2" w14:paraId="55CE6A21" w14:textId="77777777" w:rsidTr="0041146B">
        <w:trPr>
          <w:ins w:id="79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5D5" w14:textId="1CD68F31" w:rsidR="00E42E75" w:rsidRPr="00A423D1" w:rsidRDefault="00E42E75" w:rsidP="00E42E75">
            <w:pPr>
              <w:pStyle w:val="TAL"/>
              <w:rPr>
                <w:ins w:id="80" w:author="Nokia" w:date="2019-10-01T01:43:00Z"/>
                <w:lang w:eastAsia="ja-JP"/>
              </w:rPr>
            </w:pPr>
            <w:proofErr w:type="spellStart"/>
            <w:ins w:id="81" w:author="Nokia" w:date="2019-10-01T01:43:00Z">
              <w:r>
                <w:t>gNB</w:t>
              </w:r>
              <w:proofErr w:type="spellEnd"/>
              <w:r>
                <w:t>-CU-CP</w:t>
              </w:r>
              <w:r w:rsidRPr="00C67B9A">
                <w:t xml:space="preserve"> </w:t>
              </w:r>
              <w:r w:rsidRPr="00C67B9A">
                <w:rPr>
                  <w:snapToGrid w:val="0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7AC2" w14:textId="6E4017E6" w:rsidR="00E42E75" w:rsidRPr="00A423D1" w:rsidRDefault="00E42E75" w:rsidP="00E42E75">
            <w:pPr>
              <w:pStyle w:val="TAL"/>
              <w:rPr>
                <w:ins w:id="82" w:author="Nokia" w:date="2019-10-01T01:43:00Z"/>
                <w:lang w:eastAsia="ja-JP"/>
              </w:rPr>
            </w:pPr>
            <w:ins w:id="83" w:author="Nokia" w:date="2019-10-01T01:43:00Z">
              <w:r w:rsidRPr="00C67B9A"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F07" w14:textId="77777777" w:rsidR="00E42E75" w:rsidRPr="00AA5DA2" w:rsidRDefault="00E42E75" w:rsidP="00E42E75">
            <w:pPr>
              <w:pStyle w:val="TAL"/>
              <w:rPr>
                <w:ins w:id="84" w:author="Nokia" w:date="2019-10-01T01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7E42" w14:textId="2BE1CF3D" w:rsidR="00E42E75" w:rsidRPr="00A423D1" w:rsidRDefault="00E42E75" w:rsidP="00E42E75">
            <w:pPr>
              <w:pStyle w:val="TAL"/>
              <w:rPr>
                <w:ins w:id="85" w:author="Nokia" w:date="2019-10-01T01:43:00Z"/>
                <w:lang w:eastAsia="ja-JP"/>
              </w:rPr>
            </w:pPr>
            <w:ins w:id="86" w:author="Nokia" w:date="2019-10-01T01:43:00Z">
              <w:r w:rsidRPr="00C67B9A">
                <w:t>INTEGER (</w:t>
              </w:r>
              <w:proofErr w:type="gramStart"/>
              <w:r w:rsidRPr="00C67B9A">
                <w:t>1..</w:t>
              </w:r>
              <w:proofErr w:type="gramEnd"/>
              <w:r w:rsidRPr="00C67B9A">
                <w:t>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517" w14:textId="10D8143B" w:rsidR="00E42E75" w:rsidRPr="00AA5DA2" w:rsidRDefault="00E42E75" w:rsidP="00E42E75">
            <w:pPr>
              <w:pStyle w:val="TAL"/>
              <w:rPr>
                <w:ins w:id="87" w:author="Nokia" w:date="2019-10-01T01:43:00Z"/>
                <w:lang w:eastAsia="ja-JP"/>
              </w:rPr>
            </w:pPr>
            <w:ins w:id="88" w:author="Nokia" w:date="2019-10-01T01:43:00Z">
              <w:r w:rsidRPr="00C67B9A">
                <w:t xml:space="preserve">Allocated by </w:t>
              </w:r>
              <w:proofErr w:type="spellStart"/>
              <w:r>
                <w:t>gNB</w:t>
              </w:r>
              <w:proofErr w:type="spellEnd"/>
              <w:r>
                <w:t>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9867" w14:textId="4C8CD055" w:rsidR="00E42E75" w:rsidRPr="00AA5DA2" w:rsidRDefault="00E42E75" w:rsidP="00E42E75">
            <w:pPr>
              <w:pStyle w:val="TAC"/>
              <w:rPr>
                <w:ins w:id="89" w:author="Nokia" w:date="2019-10-01T01:43:00Z"/>
                <w:lang w:eastAsia="ja-JP"/>
              </w:rPr>
            </w:pPr>
            <w:ins w:id="90" w:author="Nokia" w:date="2019-10-01T01:43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11D" w14:textId="51212FDC" w:rsidR="00E42E75" w:rsidRPr="00AA5DA2" w:rsidRDefault="00E42E75" w:rsidP="00E42E75">
            <w:pPr>
              <w:pStyle w:val="TAC"/>
              <w:rPr>
                <w:ins w:id="91" w:author="Nokia" w:date="2019-10-01T01:43:00Z"/>
                <w:lang w:eastAsia="ja-JP"/>
              </w:rPr>
            </w:pPr>
            <w:ins w:id="92" w:author="Nokia" w:date="2019-10-01T01:43:00Z">
              <w:r w:rsidRPr="00C67B9A">
                <w:t>reject</w:t>
              </w:r>
            </w:ins>
          </w:p>
        </w:tc>
      </w:tr>
      <w:tr w:rsidR="00E42E75" w:rsidRPr="00AA5DA2" w14:paraId="4A6EAA9F" w14:textId="77777777" w:rsidTr="0041146B">
        <w:trPr>
          <w:ins w:id="93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7CED" w14:textId="12948303" w:rsidR="00E42E75" w:rsidRDefault="00E42E75" w:rsidP="00E42E75">
            <w:pPr>
              <w:pStyle w:val="TAL"/>
              <w:rPr>
                <w:ins w:id="94" w:author="Nokia" w:date="2019-10-01T01:43:00Z"/>
              </w:rPr>
            </w:pPr>
            <w:proofErr w:type="spellStart"/>
            <w:ins w:id="95" w:author="Nokia" w:date="2019-10-01T01:43:00Z">
              <w:r>
                <w:t>gNB</w:t>
              </w:r>
              <w:proofErr w:type="spellEnd"/>
              <w:r>
                <w:t>-CU-UP</w:t>
              </w:r>
              <w:r w:rsidRPr="00C67B9A">
                <w:t xml:space="preserve"> </w:t>
              </w:r>
              <w:r w:rsidRPr="00C67B9A">
                <w:rPr>
                  <w:snapToGrid w:val="0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4FB7" w14:textId="6672B71F" w:rsidR="00E42E75" w:rsidRPr="00C67B9A" w:rsidRDefault="00E42E75" w:rsidP="00E42E75">
            <w:pPr>
              <w:pStyle w:val="TAL"/>
              <w:rPr>
                <w:ins w:id="96" w:author="Nokia" w:date="2019-10-01T01:43:00Z"/>
              </w:rPr>
            </w:pPr>
            <w:ins w:id="97" w:author="Nokia" w:date="2019-10-01T01:43:00Z">
              <w:r w:rsidRPr="00C67B9A"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DB21" w14:textId="77777777" w:rsidR="00E42E75" w:rsidRPr="00AA5DA2" w:rsidRDefault="00E42E75" w:rsidP="00E42E75">
            <w:pPr>
              <w:pStyle w:val="TAL"/>
              <w:rPr>
                <w:ins w:id="98" w:author="Nokia" w:date="2019-10-01T01:43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2495" w14:textId="59E80078" w:rsidR="00E42E75" w:rsidRPr="00C67B9A" w:rsidRDefault="00E42E75" w:rsidP="00E42E75">
            <w:pPr>
              <w:pStyle w:val="TAL"/>
              <w:rPr>
                <w:ins w:id="99" w:author="Nokia" w:date="2019-10-01T01:43:00Z"/>
              </w:rPr>
            </w:pPr>
            <w:ins w:id="100" w:author="Nokia" w:date="2019-10-01T01:43:00Z">
              <w:r w:rsidRPr="00C67B9A">
                <w:t>INTEGER (</w:t>
              </w:r>
              <w:proofErr w:type="gramStart"/>
              <w:r w:rsidRPr="00C67B9A">
                <w:t>1..</w:t>
              </w:r>
              <w:proofErr w:type="gramEnd"/>
              <w:r w:rsidRPr="00C67B9A">
                <w:t>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2653" w14:textId="3466DE20" w:rsidR="00E42E75" w:rsidRPr="00C67B9A" w:rsidRDefault="00E42E75" w:rsidP="00E42E75">
            <w:pPr>
              <w:pStyle w:val="TAL"/>
              <w:rPr>
                <w:ins w:id="101" w:author="Nokia" w:date="2019-10-01T01:43:00Z"/>
              </w:rPr>
            </w:pPr>
            <w:ins w:id="102" w:author="Nokia" w:date="2019-10-01T01:43:00Z">
              <w:r w:rsidRPr="00C67B9A">
                <w:t xml:space="preserve">Allocated by </w:t>
              </w:r>
              <w:proofErr w:type="spellStart"/>
              <w:r>
                <w:t>gNB</w:t>
              </w:r>
              <w:proofErr w:type="spellEnd"/>
              <w:r>
                <w:t>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87D" w14:textId="696445FE" w:rsidR="00E42E75" w:rsidRPr="00C67B9A" w:rsidRDefault="00E42E75" w:rsidP="00E42E75">
            <w:pPr>
              <w:pStyle w:val="TAC"/>
              <w:rPr>
                <w:ins w:id="103" w:author="Nokia" w:date="2019-10-01T01:43:00Z"/>
              </w:rPr>
            </w:pPr>
            <w:ins w:id="104" w:author="Nokia" w:date="2019-10-01T01:43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EF0" w14:textId="46DE0F58" w:rsidR="00E42E75" w:rsidRPr="00C67B9A" w:rsidRDefault="00E42E75" w:rsidP="00E42E75">
            <w:pPr>
              <w:pStyle w:val="TAC"/>
              <w:rPr>
                <w:ins w:id="105" w:author="Nokia" w:date="2019-10-01T01:43:00Z"/>
              </w:rPr>
            </w:pPr>
            <w:ins w:id="106" w:author="Nokia" w:date="2019-10-01T01:43:00Z">
              <w:r w:rsidRPr="00C67B9A">
                <w:t>reject</w:t>
              </w:r>
            </w:ins>
          </w:p>
        </w:tc>
      </w:tr>
      <w:tr w:rsidR="008509D7" w:rsidRPr="00AA5DA2" w14:paraId="3B2D44E9" w14:textId="77777777" w:rsidTr="0041146B">
        <w:trPr>
          <w:ins w:id="107" w:author="Nokia" w:date="2019-10-18T06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2A48" w14:textId="7B33C9DD" w:rsidR="008509D7" w:rsidRDefault="008509D7" w:rsidP="008509D7">
            <w:pPr>
              <w:pStyle w:val="TAL"/>
              <w:rPr>
                <w:ins w:id="108" w:author="Nokia" w:date="2019-10-18T06:29:00Z"/>
              </w:rPr>
            </w:pPr>
            <w:ins w:id="109" w:author="Nokia" w:date="2019-10-18T06:29:00Z">
              <w:r>
                <w:t xml:space="preserve">&gt;&gt;TNL </w:t>
              </w:r>
            </w:ins>
            <w:ins w:id="110" w:author="Nokia" w:date="2019-10-18T12:57:00Z">
              <w:r w:rsidR="005B2DA6">
                <w:t xml:space="preserve">Available Capacity </w:t>
              </w:r>
            </w:ins>
            <w:ins w:id="111" w:author="Nokia" w:date="2019-10-18T06:29:00Z">
              <w:r>
                <w:t>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D1FD" w14:textId="15FE762A" w:rsidR="008509D7" w:rsidRPr="00C67B9A" w:rsidRDefault="008509D7" w:rsidP="008509D7">
            <w:pPr>
              <w:pStyle w:val="TAL"/>
              <w:rPr>
                <w:ins w:id="112" w:author="Nokia" w:date="2019-10-18T06:29:00Z"/>
              </w:rPr>
            </w:pPr>
            <w:ins w:id="113" w:author="Nokia" w:date="2019-10-18T06:29:00Z">
              <w: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BBD7" w14:textId="77777777" w:rsidR="008509D7" w:rsidRPr="00AA5DA2" w:rsidRDefault="008509D7" w:rsidP="008509D7">
            <w:pPr>
              <w:pStyle w:val="TAL"/>
              <w:rPr>
                <w:ins w:id="114" w:author="Nokia" w:date="2019-10-18T06:2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F448" w14:textId="5E07DF81" w:rsidR="008509D7" w:rsidRPr="00C67B9A" w:rsidRDefault="008509D7" w:rsidP="008509D7">
            <w:pPr>
              <w:pStyle w:val="TAL"/>
              <w:rPr>
                <w:ins w:id="115" w:author="Nokia" w:date="2019-10-18T06:29:00Z"/>
              </w:rPr>
            </w:pPr>
            <w:ins w:id="116" w:author="Nokia" w:date="2019-10-18T06:29:00Z">
              <w:r>
                <w:t>9.3.x.x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4B72" w14:textId="77777777" w:rsidR="008509D7" w:rsidRPr="00C67B9A" w:rsidRDefault="008509D7" w:rsidP="008509D7">
            <w:pPr>
              <w:pStyle w:val="TAL"/>
              <w:rPr>
                <w:ins w:id="117" w:author="Nokia" w:date="2019-10-18T06:29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0D5C" w14:textId="77777777" w:rsidR="008509D7" w:rsidRPr="00C67B9A" w:rsidRDefault="008509D7" w:rsidP="008509D7">
            <w:pPr>
              <w:pStyle w:val="TAC"/>
              <w:rPr>
                <w:ins w:id="118" w:author="Nokia" w:date="2019-10-18T06:29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E10" w14:textId="77777777" w:rsidR="008509D7" w:rsidRPr="00C67B9A" w:rsidRDefault="008509D7" w:rsidP="008509D7">
            <w:pPr>
              <w:pStyle w:val="TAC"/>
              <w:rPr>
                <w:ins w:id="119" w:author="Nokia" w:date="2019-10-18T06:29:00Z"/>
              </w:rPr>
            </w:pPr>
          </w:p>
        </w:tc>
      </w:tr>
      <w:tr w:rsidR="008509D7" w:rsidRPr="00AA5DA2" w14:paraId="2FD3A52F" w14:textId="77777777" w:rsidTr="0041146B">
        <w:trPr>
          <w:ins w:id="120" w:author="Nokia" w:date="2019-10-18T06:2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52E" w14:textId="4B0EE7B9" w:rsidR="008509D7" w:rsidRDefault="008509D7" w:rsidP="008509D7">
            <w:pPr>
              <w:pStyle w:val="TAL"/>
              <w:rPr>
                <w:ins w:id="121" w:author="Nokia" w:date="2019-10-18T06:29:00Z"/>
              </w:rPr>
            </w:pPr>
            <w:ins w:id="122" w:author="Nokia" w:date="2019-10-18T06:29:00Z">
              <w:r>
                <w:t>&gt;&gt;HW Load</w:t>
              </w:r>
            </w:ins>
            <w:ins w:id="123" w:author="Nokia" w:date="2019-10-18T12:59:00Z">
              <w:r w:rsidR="005B2DA6">
                <w:t xml:space="preserve"> Indicator</w:t>
              </w:r>
            </w:ins>
          </w:p>
          <w:p w14:paraId="736FF534" w14:textId="4468F670" w:rsidR="008509D7" w:rsidRDefault="008509D7" w:rsidP="008509D7">
            <w:pPr>
              <w:pStyle w:val="TAL"/>
              <w:rPr>
                <w:ins w:id="124" w:author="Nokia" w:date="2019-10-18T06:29:00Z"/>
              </w:rPr>
            </w:pPr>
            <w:ins w:id="125" w:author="Nokia" w:date="2019-10-18T06:29:00Z">
              <w: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C234" w14:textId="09C302EE" w:rsidR="008509D7" w:rsidRPr="00C67B9A" w:rsidRDefault="008509D7" w:rsidP="008509D7">
            <w:pPr>
              <w:pStyle w:val="TAL"/>
              <w:rPr>
                <w:ins w:id="126" w:author="Nokia" w:date="2019-10-18T06:29:00Z"/>
              </w:rPr>
            </w:pPr>
            <w:ins w:id="127" w:author="Nokia" w:date="2019-10-18T06:29:00Z">
              <w: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178A" w14:textId="77777777" w:rsidR="008509D7" w:rsidRPr="00AA5DA2" w:rsidRDefault="008509D7" w:rsidP="008509D7">
            <w:pPr>
              <w:pStyle w:val="TAL"/>
              <w:rPr>
                <w:ins w:id="128" w:author="Nokia" w:date="2019-10-18T06:2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CA05" w14:textId="19540894" w:rsidR="008509D7" w:rsidRPr="00C67B9A" w:rsidRDefault="008509D7" w:rsidP="008509D7">
            <w:pPr>
              <w:pStyle w:val="TAL"/>
              <w:rPr>
                <w:ins w:id="129" w:author="Nokia" w:date="2019-10-18T06:29:00Z"/>
              </w:rPr>
            </w:pPr>
            <w:ins w:id="130" w:author="Nokia" w:date="2019-10-18T06:29:00Z">
              <w:r>
                <w:t>9.3.x.x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0732" w14:textId="77777777" w:rsidR="008509D7" w:rsidRPr="00C67B9A" w:rsidRDefault="008509D7" w:rsidP="008509D7">
            <w:pPr>
              <w:pStyle w:val="TAL"/>
              <w:rPr>
                <w:ins w:id="131" w:author="Nokia" w:date="2019-10-18T06:29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D9C9" w14:textId="77777777" w:rsidR="008509D7" w:rsidRPr="00C67B9A" w:rsidRDefault="008509D7" w:rsidP="008509D7">
            <w:pPr>
              <w:pStyle w:val="TAC"/>
              <w:rPr>
                <w:ins w:id="132" w:author="Nokia" w:date="2019-10-18T06:29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EF2" w14:textId="77777777" w:rsidR="008509D7" w:rsidRPr="00C67B9A" w:rsidRDefault="008509D7" w:rsidP="008509D7">
            <w:pPr>
              <w:pStyle w:val="TAC"/>
              <w:rPr>
                <w:ins w:id="133" w:author="Nokia" w:date="2019-10-18T06:29:00Z"/>
              </w:rPr>
            </w:pPr>
          </w:p>
        </w:tc>
      </w:tr>
      <w:tr w:rsidR="008509D7" w:rsidRPr="00AA5DA2" w14:paraId="45EF30B5" w14:textId="77777777" w:rsidTr="0041146B">
        <w:trPr>
          <w:ins w:id="134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BCBB" w14:textId="77777777" w:rsidR="008509D7" w:rsidRDefault="008509D7" w:rsidP="008509D7">
            <w:pPr>
              <w:pStyle w:val="TAL"/>
              <w:rPr>
                <w:ins w:id="135" w:author="Nokia" w:date="2019-10-18T06:30:00Z"/>
                <w:b/>
                <w:snapToGrid w:val="0"/>
              </w:rPr>
            </w:pPr>
            <w:ins w:id="136" w:author="Nokia" w:date="2019-10-01T01:43:00Z">
              <w:r>
                <w:rPr>
                  <w:b/>
                  <w:snapToGrid w:val="0"/>
                </w:rPr>
                <w:t>Slice</w:t>
              </w:r>
              <w:r w:rsidRPr="00C67B9A">
                <w:rPr>
                  <w:b/>
                  <w:snapToGrid w:val="0"/>
                </w:rPr>
                <w:t xml:space="preserve"> </w:t>
              </w:r>
              <w:r>
                <w:rPr>
                  <w:b/>
                  <w:snapToGrid w:val="0"/>
                </w:rPr>
                <w:t xml:space="preserve">Measurement Result </w:t>
              </w:r>
            </w:ins>
          </w:p>
          <w:p w14:paraId="4D9B5131" w14:textId="2DABBADC" w:rsidR="008509D7" w:rsidRDefault="008509D7" w:rsidP="008509D7">
            <w:pPr>
              <w:pStyle w:val="TAL"/>
              <w:rPr>
                <w:ins w:id="137" w:author="Nokia" w:date="2019-10-01T01:43:00Z"/>
              </w:rPr>
            </w:pPr>
            <w:ins w:id="138" w:author="Nokia" w:date="2019-10-18T06:30:00Z">
              <w:r>
                <w:rPr>
                  <w:b/>
                  <w:snapToGrid w:val="0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382" w14:textId="77777777" w:rsidR="008509D7" w:rsidRPr="00C67B9A" w:rsidRDefault="008509D7" w:rsidP="008509D7">
            <w:pPr>
              <w:pStyle w:val="TAL"/>
              <w:rPr>
                <w:ins w:id="139" w:author="Nokia" w:date="2019-10-01T01:43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2D7" w14:textId="35F5C83D" w:rsidR="008509D7" w:rsidRPr="00AA5DA2" w:rsidRDefault="008509D7" w:rsidP="008509D7">
            <w:pPr>
              <w:pStyle w:val="TAL"/>
              <w:rPr>
                <w:ins w:id="140" w:author="Nokia" w:date="2019-10-01T01:43:00Z"/>
                <w:i/>
                <w:lang w:eastAsia="ja-JP"/>
              </w:rPr>
            </w:pPr>
            <w:ins w:id="141" w:author="Nokia" w:date="2019-10-01T01:43:00Z">
              <w:r w:rsidRPr="00C67B9A">
                <w:rPr>
                  <w:i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1288" w14:textId="77777777" w:rsidR="008509D7" w:rsidRPr="00C67B9A" w:rsidRDefault="008509D7" w:rsidP="008509D7">
            <w:pPr>
              <w:pStyle w:val="TAL"/>
              <w:rPr>
                <w:ins w:id="142" w:author="Nokia" w:date="2019-10-01T01:43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223" w14:textId="77777777" w:rsidR="008509D7" w:rsidRPr="00C67B9A" w:rsidRDefault="008509D7" w:rsidP="008509D7">
            <w:pPr>
              <w:pStyle w:val="TAL"/>
              <w:rPr>
                <w:ins w:id="143" w:author="Nokia" w:date="2019-10-01T01:43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3D50" w14:textId="310F95F7" w:rsidR="008509D7" w:rsidRPr="00C67B9A" w:rsidRDefault="008509D7" w:rsidP="008509D7">
            <w:pPr>
              <w:pStyle w:val="TAC"/>
              <w:rPr>
                <w:ins w:id="144" w:author="Nokia" w:date="2019-10-01T01:43:00Z"/>
              </w:rPr>
            </w:pPr>
            <w:ins w:id="145" w:author="Nokia" w:date="2019-10-01T01:43:00Z">
              <w:r w:rsidRPr="00C67B9A"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1388" w14:textId="3DF8FB59" w:rsidR="008509D7" w:rsidRPr="00C67B9A" w:rsidRDefault="008509D7" w:rsidP="008509D7">
            <w:pPr>
              <w:pStyle w:val="TAC"/>
              <w:rPr>
                <w:ins w:id="146" w:author="Nokia" w:date="2019-10-01T01:43:00Z"/>
              </w:rPr>
            </w:pPr>
            <w:ins w:id="147" w:author="Nokia" w:date="2019-10-01T01:43:00Z">
              <w:r w:rsidRPr="00C67B9A">
                <w:t>ignore</w:t>
              </w:r>
            </w:ins>
          </w:p>
        </w:tc>
      </w:tr>
      <w:tr w:rsidR="008509D7" w:rsidRPr="00AA5DA2" w14:paraId="26EA666B" w14:textId="77777777" w:rsidTr="0041146B">
        <w:trPr>
          <w:ins w:id="148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7504" w14:textId="503AC559" w:rsidR="008509D7" w:rsidRDefault="008509D7" w:rsidP="008509D7">
            <w:pPr>
              <w:pStyle w:val="TAL"/>
              <w:rPr>
                <w:ins w:id="149" w:author="Nokia" w:date="2019-10-01T01:43:00Z"/>
                <w:b/>
                <w:snapToGrid w:val="0"/>
              </w:rPr>
            </w:pPr>
            <w:ins w:id="150" w:author="Nokia" w:date="2019-10-01T01:43:00Z">
              <w:r w:rsidRPr="00C67B9A">
                <w:rPr>
                  <w:b/>
                  <w:snapToGrid w:val="0"/>
                </w:rPr>
                <w:t>&gt;</w:t>
              </w:r>
              <w:r>
                <w:rPr>
                  <w:b/>
                  <w:snapToGrid w:val="0"/>
                </w:rPr>
                <w:t xml:space="preserve">Slice Measurement Result </w:t>
              </w:r>
              <w:r w:rsidRPr="00C67B9A">
                <w:rPr>
                  <w:b/>
                  <w:snapToGrid w:val="0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965" w14:textId="77777777" w:rsidR="008509D7" w:rsidRPr="00C67B9A" w:rsidRDefault="008509D7" w:rsidP="008509D7">
            <w:pPr>
              <w:pStyle w:val="TAL"/>
              <w:rPr>
                <w:ins w:id="151" w:author="Nokia" w:date="2019-10-01T01:43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C158" w14:textId="7073CB5A" w:rsidR="008509D7" w:rsidRPr="00C67B9A" w:rsidRDefault="008509D7" w:rsidP="008509D7">
            <w:pPr>
              <w:pStyle w:val="TAL"/>
              <w:rPr>
                <w:ins w:id="152" w:author="Nokia" w:date="2019-10-01T01:43:00Z"/>
                <w:i/>
              </w:rPr>
            </w:pPr>
            <w:ins w:id="153" w:author="Nokia" w:date="2019-10-01T01:43:00Z">
              <w:r w:rsidRPr="00C67B9A">
                <w:rPr>
                  <w:i/>
                </w:rPr>
                <w:t>1</w:t>
              </w:r>
              <w:proofErr w:type="gramStart"/>
              <w:r w:rsidRPr="00C67B9A">
                <w:rPr>
                  <w:i/>
                </w:rPr>
                <w:t xml:space="preserve"> ..</w:t>
              </w:r>
              <w:proofErr w:type="gramEnd"/>
              <w:r w:rsidRPr="00C67B9A">
                <w:rPr>
                  <w:i/>
                </w:rPr>
                <w:t xml:space="preserve"> &lt;</w:t>
              </w:r>
              <w:r>
                <w:t xml:space="preserve"> </w:t>
              </w:r>
              <w:proofErr w:type="spellStart"/>
              <w:r w:rsidRPr="00550FC4">
                <w:rPr>
                  <w:i/>
                </w:rPr>
                <w:t>maxnoofSliceItems</w:t>
              </w:r>
              <w:proofErr w:type="spellEnd"/>
              <w:r w:rsidRPr="00C67B9A">
                <w:rPr>
                  <w:i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C02" w14:textId="77777777" w:rsidR="008509D7" w:rsidRPr="00C67B9A" w:rsidRDefault="008509D7" w:rsidP="008509D7">
            <w:pPr>
              <w:pStyle w:val="TAL"/>
              <w:rPr>
                <w:ins w:id="154" w:author="Nokia" w:date="2019-10-01T01:43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06C" w14:textId="77777777" w:rsidR="008509D7" w:rsidRPr="00C67B9A" w:rsidRDefault="008509D7" w:rsidP="008509D7">
            <w:pPr>
              <w:pStyle w:val="TAL"/>
              <w:rPr>
                <w:ins w:id="155" w:author="Nokia" w:date="2019-10-01T01:43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A747" w14:textId="254D29D8" w:rsidR="008509D7" w:rsidRPr="00C67B9A" w:rsidRDefault="008509D7" w:rsidP="008509D7">
            <w:pPr>
              <w:pStyle w:val="TAC"/>
              <w:rPr>
                <w:ins w:id="156" w:author="Nokia" w:date="2019-10-01T01:43:00Z"/>
              </w:rPr>
            </w:pPr>
            <w:ins w:id="157" w:author="Nokia" w:date="2019-10-01T01:43:00Z">
              <w:r w:rsidRPr="00C67B9A"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12AD" w14:textId="1C4AF78C" w:rsidR="008509D7" w:rsidRPr="00C67B9A" w:rsidRDefault="008509D7" w:rsidP="008509D7">
            <w:pPr>
              <w:pStyle w:val="TAC"/>
              <w:rPr>
                <w:ins w:id="158" w:author="Nokia" w:date="2019-10-01T01:43:00Z"/>
              </w:rPr>
            </w:pPr>
            <w:ins w:id="159" w:author="Nokia" w:date="2019-10-01T01:43:00Z">
              <w:r w:rsidRPr="00C67B9A">
                <w:t>ignore</w:t>
              </w:r>
            </w:ins>
          </w:p>
        </w:tc>
      </w:tr>
      <w:tr w:rsidR="008509D7" w:rsidRPr="00AA5DA2" w14:paraId="349C8679" w14:textId="77777777" w:rsidTr="0041146B">
        <w:trPr>
          <w:ins w:id="160" w:author="Nokia" w:date="2019-10-01T01:43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57B0" w14:textId="73DFAD3D" w:rsidR="008509D7" w:rsidRPr="00C67B9A" w:rsidRDefault="008509D7" w:rsidP="008509D7">
            <w:pPr>
              <w:pStyle w:val="TAL"/>
              <w:rPr>
                <w:ins w:id="161" w:author="Nokia" w:date="2019-10-01T01:43:00Z"/>
                <w:b/>
                <w:snapToGrid w:val="0"/>
              </w:rPr>
            </w:pPr>
            <w:ins w:id="162" w:author="Nokia" w:date="2019-10-01T01:43:00Z">
              <w:r w:rsidRPr="00C67B9A">
                <w:t>&gt;&gt;</w:t>
              </w:r>
              <w:r>
                <w:t>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E7A9" w14:textId="670602D5" w:rsidR="008509D7" w:rsidRPr="00C67B9A" w:rsidRDefault="008509D7" w:rsidP="008509D7">
            <w:pPr>
              <w:pStyle w:val="TAL"/>
              <w:rPr>
                <w:ins w:id="163" w:author="Nokia" w:date="2019-10-01T01:43:00Z"/>
              </w:rPr>
            </w:pPr>
            <w:ins w:id="164" w:author="Nokia" w:date="2019-10-01T01:43:00Z">
              <w: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760" w14:textId="77777777" w:rsidR="008509D7" w:rsidRPr="00C67B9A" w:rsidRDefault="008509D7" w:rsidP="008509D7">
            <w:pPr>
              <w:pStyle w:val="TAL"/>
              <w:rPr>
                <w:ins w:id="165" w:author="Nokia" w:date="2019-10-01T01:43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104" w14:textId="77777777" w:rsidR="008509D7" w:rsidRDefault="008509D7" w:rsidP="008509D7">
            <w:pPr>
              <w:pStyle w:val="TAL"/>
              <w:rPr>
                <w:ins w:id="166" w:author="Nokia" w:date="2019-10-01T01:43:00Z"/>
              </w:rPr>
            </w:pPr>
            <w:ins w:id="167" w:author="Nokia" w:date="2019-10-01T01:43:00Z">
              <w:r>
                <w:t>S-NSSAI</w:t>
              </w:r>
            </w:ins>
          </w:p>
          <w:p w14:paraId="785BC490" w14:textId="710D55E9" w:rsidR="008509D7" w:rsidRPr="00C67B9A" w:rsidRDefault="008509D7" w:rsidP="008509D7">
            <w:pPr>
              <w:pStyle w:val="TAL"/>
              <w:rPr>
                <w:ins w:id="168" w:author="Nokia" w:date="2019-10-01T01:43:00Z"/>
              </w:rPr>
            </w:pPr>
            <w:ins w:id="169" w:author="Nokia" w:date="2019-10-01T01:43:00Z">
              <w:r>
                <w:t>9.3.1.38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E95" w14:textId="77777777" w:rsidR="008509D7" w:rsidRPr="00C67B9A" w:rsidRDefault="008509D7" w:rsidP="008509D7">
            <w:pPr>
              <w:pStyle w:val="TAL"/>
              <w:rPr>
                <w:ins w:id="170" w:author="Nokia" w:date="2019-10-01T01:43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727" w14:textId="77777777" w:rsidR="008509D7" w:rsidRPr="00C67B9A" w:rsidRDefault="008509D7" w:rsidP="008509D7">
            <w:pPr>
              <w:pStyle w:val="TAC"/>
              <w:rPr>
                <w:ins w:id="171" w:author="Nokia" w:date="2019-10-01T01:43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F1BD" w14:textId="77777777" w:rsidR="008509D7" w:rsidRPr="00C67B9A" w:rsidRDefault="008509D7" w:rsidP="008509D7">
            <w:pPr>
              <w:pStyle w:val="TAC"/>
              <w:rPr>
                <w:ins w:id="172" w:author="Nokia" w:date="2019-10-01T01:43:00Z"/>
              </w:rPr>
            </w:pPr>
          </w:p>
        </w:tc>
      </w:tr>
      <w:tr w:rsidR="008509D7" w:rsidRPr="00AA5DA2" w14:paraId="6215BF51" w14:textId="77777777" w:rsidTr="0041146B">
        <w:trPr>
          <w:ins w:id="173" w:author="Nokia" w:date="2019-10-18T06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C73" w14:textId="7A8E38E6" w:rsidR="008509D7" w:rsidRPr="00C67B9A" w:rsidRDefault="008509D7" w:rsidP="008509D7">
            <w:pPr>
              <w:pStyle w:val="TAL"/>
              <w:rPr>
                <w:ins w:id="174" w:author="Nokia" w:date="2019-10-18T06:26:00Z"/>
              </w:rPr>
            </w:pPr>
            <w:ins w:id="175" w:author="Nokia" w:date="2019-10-18T06:27:00Z">
              <w:r>
                <w:t xml:space="preserve">&gt;&gt;TNL </w:t>
              </w:r>
            </w:ins>
            <w:ins w:id="176" w:author="Nokia" w:date="2019-10-18T12:57:00Z">
              <w:r w:rsidR="005B2DA6">
                <w:t xml:space="preserve">Available Capacity </w:t>
              </w:r>
            </w:ins>
            <w:ins w:id="177" w:author="Nokia" w:date="2019-10-18T06:27:00Z">
              <w:r>
                <w:t>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900" w14:textId="2B445285" w:rsidR="008509D7" w:rsidRPr="00C67B9A" w:rsidRDefault="008509D7" w:rsidP="008509D7">
            <w:pPr>
              <w:pStyle w:val="TAL"/>
              <w:rPr>
                <w:ins w:id="178" w:author="Nokia" w:date="2019-10-18T06:26:00Z"/>
              </w:rPr>
            </w:pPr>
            <w:ins w:id="179" w:author="Nokia" w:date="2019-10-18T06:27:00Z">
              <w: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AF0" w14:textId="77777777" w:rsidR="008509D7" w:rsidRPr="00C67B9A" w:rsidRDefault="008509D7" w:rsidP="008509D7">
            <w:pPr>
              <w:pStyle w:val="TAL"/>
              <w:rPr>
                <w:ins w:id="180" w:author="Nokia" w:date="2019-10-18T06:26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681" w14:textId="36A8B76E" w:rsidR="008509D7" w:rsidRDefault="008509D7" w:rsidP="008509D7">
            <w:pPr>
              <w:pStyle w:val="TAL"/>
              <w:rPr>
                <w:ins w:id="181" w:author="Nokia" w:date="2019-10-18T06:26:00Z"/>
              </w:rPr>
            </w:pPr>
            <w:ins w:id="182" w:author="Nokia" w:date="2019-10-18T06:28:00Z">
              <w:r>
                <w:t>9.3.x.x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0C84" w14:textId="77777777" w:rsidR="008509D7" w:rsidRDefault="008509D7" w:rsidP="008509D7">
            <w:pPr>
              <w:pStyle w:val="TAL"/>
              <w:rPr>
                <w:ins w:id="183" w:author="Nokia" w:date="2019-10-18T06:2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1300" w14:textId="77777777" w:rsidR="008509D7" w:rsidRPr="00C67B9A" w:rsidRDefault="008509D7" w:rsidP="008509D7">
            <w:pPr>
              <w:pStyle w:val="TAC"/>
              <w:rPr>
                <w:ins w:id="184" w:author="Nokia" w:date="2019-10-18T06:26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A1D1" w14:textId="77777777" w:rsidR="008509D7" w:rsidRPr="00C67B9A" w:rsidRDefault="008509D7" w:rsidP="008509D7">
            <w:pPr>
              <w:pStyle w:val="TAC"/>
              <w:rPr>
                <w:ins w:id="185" w:author="Nokia" w:date="2019-10-18T06:26:00Z"/>
              </w:rPr>
            </w:pPr>
          </w:p>
        </w:tc>
      </w:tr>
      <w:tr w:rsidR="008509D7" w:rsidRPr="00AA5DA2" w14:paraId="3D6E9418" w14:textId="77777777" w:rsidTr="0041146B">
        <w:trPr>
          <w:ins w:id="186" w:author="Nokia" w:date="2019-10-18T06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D51" w14:textId="396F11A0" w:rsidR="008509D7" w:rsidRDefault="008509D7" w:rsidP="008509D7">
            <w:pPr>
              <w:pStyle w:val="TAL"/>
              <w:rPr>
                <w:ins w:id="187" w:author="Nokia" w:date="2019-10-18T06:28:00Z"/>
              </w:rPr>
            </w:pPr>
            <w:ins w:id="188" w:author="Nokia" w:date="2019-10-18T06:27:00Z">
              <w:r>
                <w:t>&gt;&gt;HW Load</w:t>
              </w:r>
            </w:ins>
            <w:ins w:id="189" w:author="Nokia" w:date="2019-10-18T12:59:00Z">
              <w:r w:rsidR="005B2DA6">
                <w:t xml:space="preserve"> Indicator</w:t>
              </w:r>
            </w:ins>
          </w:p>
          <w:p w14:paraId="4DDC2FBE" w14:textId="72818C89" w:rsidR="008509D7" w:rsidRPr="00C67B9A" w:rsidRDefault="008509D7" w:rsidP="008509D7">
            <w:pPr>
              <w:pStyle w:val="TAL"/>
              <w:rPr>
                <w:ins w:id="190" w:author="Nokia" w:date="2019-10-18T06:26:00Z"/>
              </w:rPr>
            </w:pPr>
            <w:ins w:id="191" w:author="Nokia" w:date="2019-10-18T06:28:00Z">
              <w: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6A5C" w14:textId="771E74A1" w:rsidR="008509D7" w:rsidRPr="00C67B9A" w:rsidRDefault="008509D7" w:rsidP="008509D7">
            <w:pPr>
              <w:pStyle w:val="TAL"/>
              <w:rPr>
                <w:ins w:id="192" w:author="Nokia" w:date="2019-10-18T06:26:00Z"/>
              </w:rPr>
            </w:pPr>
            <w:ins w:id="193" w:author="Nokia" w:date="2019-10-18T06:27:00Z">
              <w: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932" w14:textId="77777777" w:rsidR="008509D7" w:rsidRPr="00C67B9A" w:rsidRDefault="008509D7" w:rsidP="008509D7">
            <w:pPr>
              <w:pStyle w:val="TAL"/>
              <w:rPr>
                <w:ins w:id="194" w:author="Nokia" w:date="2019-10-18T06:26:00Z"/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1D5" w14:textId="3F534686" w:rsidR="008509D7" w:rsidRDefault="008509D7" w:rsidP="008509D7">
            <w:pPr>
              <w:pStyle w:val="TAL"/>
              <w:rPr>
                <w:ins w:id="195" w:author="Nokia" w:date="2019-10-18T06:26:00Z"/>
              </w:rPr>
            </w:pPr>
            <w:ins w:id="196" w:author="Nokia" w:date="2019-10-18T06:28:00Z">
              <w:r>
                <w:t>9.3.x.x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AD16" w14:textId="77777777" w:rsidR="008509D7" w:rsidRDefault="008509D7" w:rsidP="008509D7">
            <w:pPr>
              <w:pStyle w:val="TAL"/>
              <w:rPr>
                <w:ins w:id="197" w:author="Nokia" w:date="2019-10-18T06:26:00Z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D44" w14:textId="77777777" w:rsidR="008509D7" w:rsidRPr="00C67B9A" w:rsidRDefault="008509D7" w:rsidP="008509D7">
            <w:pPr>
              <w:pStyle w:val="TAC"/>
              <w:rPr>
                <w:ins w:id="198" w:author="Nokia" w:date="2019-10-18T06:26:00Z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CFD" w14:textId="77777777" w:rsidR="008509D7" w:rsidRPr="00C67B9A" w:rsidRDefault="008509D7" w:rsidP="008509D7">
            <w:pPr>
              <w:pStyle w:val="TAC"/>
              <w:rPr>
                <w:ins w:id="199" w:author="Nokia" w:date="2019-10-18T06:26:00Z"/>
              </w:rPr>
            </w:pPr>
          </w:p>
        </w:tc>
      </w:tr>
    </w:tbl>
    <w:p w14:paraId="731E4062" w14:textId="77777777" w:rsidR="00E42E75" w:rsidRPr="00C67B9A" w:rsidRDefault="00E42E75" w:rsidP="00E42E75">
      <w:pPr>
        <w:rPr>
          <w:ins w:id="200" w:author="Nokia" w:date="2019-10-01T01:43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E75" w:rsidRPr="00C67B9A" w14:paraId="36D8493A" w14:textId="77777777" w:rsidTr="00350A7E">
        <w:trPr>
          <w:ins w:id="201" w:author="Nokia" w:date="2019-10-01T01:43:00Z"/>
        </w:trPr>
        <w:tc>
          <w:tcPr>
            <w:tcW w:w="3686" w:type="dxa"/>
          </w:tcPr>
          <w:p w14:paraId="6A98DB6C" w14:textId="77777777" w:rsidR="00E42E75" w:rsidRPr="00C67B9A" w:rsidRDefault="00E42E75" w:rsidP="00350A7E">
            <w:pPr>
              <w:pStyle w:val="TAH"/>
              <w:rPr>
                <w:ins w:id="202" w:author="Nokia" w:date="2019-10-01T01:43:00Z"/>
              </w:rPr>
            </w:pPr>
            <w:ins w:id="203" w:author="Nokia" w:date="2019-10-01T01:43:00Z">
              <w:r w:rsidRPr="00C67B9A">
                <w:t>Range bound</w:t>
              </w:r>
            </w:ins>
          </w:p>
        </w:tc>
        <w:tc>
          <w:tcPr>
            <w:tcW w:w="5670" w:type="dxa"/>
          </w:tcPr>
          <w:p w14:paraId="0526A6C3" w14:textId="77777777" w:rsidR="00E42E75" w:rsidRPr="00C67B9A" w:rsidRDefault="00E42E75" w:rsidP="00350A7E">
            <w:pPr>
              <w:pStyle w:val="TAH"/>
              <w:rPr>
                <w:ins w:id="204" w:author="Nokia" w:date="2019-10-01T01:43:00Z"/>
              </w:rPr>
            </w:pPr>
            <w:ins w:id="205" w:author="Nokia" w:date="2019-10-01T01:43:00Z">
              <w:r w:rsidRPr="00C67B9A">
                <w:t>Explanation</w:t>
              </w:r>
            </w:ins>
          </w:p>
        </w:tc>
      </w:tr>
      <w:tr w:rsidR="00E42E75" w:rsidRPr="00C67B9A" w14:paraId="430AFF88" w14:textId="77777777" w:rsidTr="00350A7E">
        <w:trPr>
          <w:ins w:id="206" w:author="Nokia" w:date="2019-10-01T01:43:00Z"/>
        </w:trPr>
        <w:tc>
          <w:tcPr>
            <w:tcW w:w="3686" w:type="dxa"/>
          </w:tcPr>
          <w:p w14:paraId="227E0D5D" w14:textId="77777777" w:rsidR="00E42E75" w:rsidRDefault="00E42E75" w:rsidP="00350A7E">
            <w:pPr>
              <w:pStyle w:val="TAL"/>
              <w:rPr>
                <w:ins w:id="207" w:author="Nokia" w:date="2019-10-01T01:43:00Z"/>
              </w:rPr>
            </w:pPr>
            <w:proofErr w:type="spellStart"/>
            <w:ins w:id="208" w:author="Nokia" w:date="2019-10-01T01:43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</w:tcPr>
          <w:p w14:paraId="58D373B6" w14:textId="77777777" w:rsidR="00E42E75" w:rsidRPr="00C67B9A" w:rsidRDefault="00E42E75" w:rsidP="00350A7E">
            <w:pPr>
              <w:pStyle w:val="TAL"/>
              <w:rPr>
                <w:ins w:id="209" w:author="Nokia" w:date="2019-10-01T01:43:00Z"/>
              </w:rPr>
            </w:pPr>
            <w:ins w:id="210" w:author="Nokia" w:date="2019-10-01T01:43:00Z">
              <w:r w:rsidRPr="008C7B0F">
                <w:t xml:space="preserve">Maximum no. of signalled slice support items. Value is </w:t>
              </w:r>
              <w:r w:rsidRPr="008C7B0F">
                <w:rPr>
                  <w:lang w:eastAsia="zh-CN"/>
                </w:rPr>
                <w:t>1024</w:t>
              </w:r>
              <w:r w:rsidRPr="008C7B0F">
                <w:t>.</w:t>
              </w:r>
            </w:ins>
          </w:p>
        </w:tc>
      </w:tr>
    </w:tbl>
    <w:p w14:paraId="17F9EC42" w14:textId="77777777" w:rsidR="00E42E75" w:rsidRDefault="00E42E75" w:rsidP="00E42E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Nokia" w:date="2019-10-01T01:43:00Z"/>
          <w:rFonts w:ascii="Courier New" w:eastAsia="SimSun" w:hAnsi="Courier New"/>
          <w:noProof/>
          <w:sz w:val="16"/>
        </w:rPr>
      </w:pPr>
    </w:p>
    <w:p w14:paraId="4A097C60" w14:textId="77777777" w:rsidR="0041146B" w:rsidRDefault="0041146B" w:rsidP="0041146B">
      <w:pPr>
        <w:rPr>
          <w:noProof/>
        </w:rPr>
      </w:pPr>
    </w:p>
    <w:p w14:paraId="267C1243" w14:textId="77777777" w:rsidR="00F60D3E" w:rsidRPr="0008382D" w:rsidRDefault="00F60D3E" w:rsidP="00F60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4518F5DA" w14:textId="699C7C71" w:rsidR="00F60D3E" w:rsidRDefault="00F60D3E" w:rsidP="00D8121B"/>
    <w:p w14:paraId="2FDE7C0C" w14:textId="77777777" w:rsidR="00F60D3E" w:rsidRDefault="00F60D3E" w:rsidP="00F60D3E">
      <w:pPr>
        <w:rPr>
          <w:ins w:id="212" w:author="Nokia" w:date="2019-10-18T06:57:00Z"/>
        </w:rPr>
      </w:pPr>
    </w:p>
    <w:p w14:paraId="0549A4B7" w14:textId="165F341C" w:rsidR="00F60D3E" w:rsidRDefault="00F60D3E" w:rsidP="00F60D3E">
      <w:pPr>
        <w:pStyle w:val="Heading4"/>
        <w:rPr>
          <w:ins w:id="213" w:author="Nokia" w:date="2019-10-18T06:57:00Z"/>
        </w:rPr>
      </w:pPr>
      <w:bookmarkStart w:id="214" w:name="_Toc14207847"/>
      <w:ins w:id="215" w:author="Nokia" w:date="2019-10-18T06:57:00Z">
        <w:r w:rsidRPr="001F67C9">
          <w:t>9.</w:t>
        </w:r>
        <w:r>
          <w:t>3.1.x1</w:t>
        </w:r>
        <w:r w:rsidRPr="001F67C9">
          <w:tab/>
          <w:t xml:space="preserve">TNL </w:t>
        </w:r>
      </w:ins>
      <w:ins w:id="216" w:author="Nokia" w:date="2019-10-18T12:53:00Z">
        <w:r w:rsidR="005B2DA6">
          <w:t xml:space="preserve">Available Capacity </w:t>
        </w:r>
      </w:ins>
      <w:ins w:id="217" w:author="Nokia" w:date="2019-10-18T06:57:00Z">
        <w:r w:rsidRPr="001F67C9">
          <w:t>Indicator</w:t>
        </w:r>
        <w:bookmarkEnd w:id="214"/>
      </w:ins>
    </w:p>
    <w:p w14:paraId="7540B77A" w14:textId="4110160A" w:rsidR="00F60D3E" w:rsidRPr="001F67C9" w:rsidRDefault="00F60D3E" w:rsidP="00F60D3E">
      <w:pPr>
        <w:rPr>
          <w:ins w:id="218" w:author="Nokia" w:date="2019-10-18T06:57:00Z"/>
          <w:lang w:val="en-US"/>
        </w:rPr>
      </w:pPr>
      <w:ins w:id="219" w:author="Nokia" w:date="2019-10-18T06:57:00Z">
        <w:r>
          <w:rPr>
            <w:lang w:val="en-US"/>
          </w:rPr>
          <w:t xml:space="preserve">[The definition of TNL </w:t>
        </w:r>
      </w:ins>
      <w:ins w:id="220" w:author="Nokia" w:date="2019-10-18T12:53:00Z">
        <w:r w:rsidR="005B2DA6">
          <w:rPr>
            <w:lang w:val="en-US"/>
          </w:rPr>
          <w:t>Available Capacity</w:t>
        </w:r>
      </w:ins>
      <w:ins w:id="221" w:author="Nokia" w:date="2019-10-18T12:56:00Z">
        <w:r w:rsidR="005B2DA6">
          <w:rPr>
            <w:lang w:val="en-US"/>
          </w:rPr>
          <w:t xml:space="preserve"> Indicator</w:t>
        </w:r>
      </w:ins>
      <w:ins w:id="222" w:author="Nokia" w:date="2019-10-18T06:57:00Z">
        <w:r w:rsidRPr="000C38C2">
          <w:t xml:space="preserve"> </w:t>
        </w:r>
        <w:r>
          <w:rPr>
            <w:lang w:val="en-US"/>
          </w:rPr>
          <w:t>is FFS]</w:t>
        </w:r>
      </w:ins>
    </w:p>
    <w:p w14:paraId="74EEA738" w14:textId="2A5A011E" w:rsidR="00F60D3E" w:rsidRDefault="00F60D3E" w:rsidP="00F60D3E">
      <w:pPr>
        <w:rPr>
          <w:ins w:id="223" w:author="Nokia" w:date="2019-10-18T07:04:00Z"/>
        </w:rPr>
      </w:pPr>
      <w:ins w:id="224" w:author="Nokia" w:date="2019-10-18T07:04:00Z">
        <w:r w:rsidRPr="00FF1BAF">
          <w:t xml:space="preserve">The </w:t>
        </w:r>
        <w:r w:rsidRPr="00FF1BAF">
          <w:rPr>
            <w:i/>
            <w:iCs/>
          </w:rPr>
          <w:t xml:space="preserve">TNL </w:t>
        </w:r>
      </w:ins>
      <w:ins w:id="225" w:author="Nokia" w:date="2019-10-18T12:53:00Z">
        <w:r w:rsidR="005B2DA6">
          <w:rPr>
            <w:i/>
            <w:iCs/>
          </w:rPr>
          <w:t>Available Capacity</w:t>
        </w:r>
      </w:ins>
      <w:ins w:id="226" w:author="Nokia" w:date="2019-10-18T12:56:00Z">
        <w:r w:rsidR="005B2DA6">
          <w:rPr>
            <w:i/>
            <w:iCs/>
          </w:rPr>
          <w:t xml:space="preserve"> Indicator</w:t>
        </w:r>
      </w:ins>
      <w:ins w:id="227" w:author="Nokia" w:date="2019-10-18T07:04:00Z">
        <w:r w:rsidRPr="00FF1BAF">
          <w:t xml:space="preserve"> IE indicates the status of the Transport Network </w:t>
        </w:r>
      </w:ins>
      <w:ins w:id="228" w:author="Nokia" w:date="2019-10-18T07:10:00Z">
        <w:r w:rsidR="00465484">
          <w:t xml:space="preserve">Layer </w:t>
        </w:r>
      </w:ins>
      <w:ins w:id="229" w:author="Nokia" w:date="2019-10-18T14:38:00Z">
        <w:r w:rsidR="00AC63FD">
          <w:t>available capacity</w:t>
        </w:r>
      </w:ins>
      <w:ins w:id="230" w:author="Nokia" w:date="2019-10-18T12:54:00Z">
        <w:r w:rsidR="005B2DA6">
          <w:t xml:space="preserve"> at the</w:t>
        </w:r>
      </w:ins>
      <w:ins w:id="231" w:author="Nokia" w:date="2019-10-18T07:04:00Z">
        <w:r w:rsidRPr="00FF1BAF">
          <w:t xml:space="preserve"> </w:t>
        </w:r>
        <w:proofErr w:type="spellStart"/>
        <w:r>
          <w:t>gNB</w:t>
        </w:r>
        <w:proofErr w:type="spellEnd"/>
        <w:r>
          <w:t>-CU-UP.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F60D3E" w:rsidRPr="001F67C9" w14:paraId="37944D8A" w14:textId="77777777" w:rsidTr="00F60D3E">
        <w:trPr>
          <w:jc w:val="center"/>
          <w:ins w:id="232" w:author="Nokia" w:date="2019-10-18T06:5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2A2C" w14:textId="77777777" w:rsidR="00F60D3E" w:rsidRPr="001F67C9" w:rsidRDefault="00F60D3E" w:rsidP="005B2DA6">
            <w:pPr>
              <w:pStyle w:val="TAH"/>
              <w:rPr>
                <w:ins w:id="233" w:author="Nokia" w:date="2019-10-18T06:57:00Z"/>
                <w:lang w:eastAsia="ja-JP"/>
              </w:rPr>
            </w:pPr>
            <w:ins w:id="234" w:author="Nokia" w:date="2019-10-18T06:57:00Z">
              <w:r w:rsidRPr="001F67C9"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C0CA" w14:textId="77777777" w:rsidR="00F60D3E" w:rsidRPr="001F67C9" w:rsidRDefault="00F60D3E" w:rsidP="005B2DA6">
            <w:pPr>
              <w:pStyle w:val="TAH"/>
              <w:rPr>
                <w:ins w:id="235" w:author="Nokia" w:date="2019-10-18T06:57:00Z"/>
                <w:lang w:eastAsia="ja-JP"/>
              </w:rPr>
            </w:pPr>
            <w:ins w:id="236" w:author="Nokia" w:date="2019-10-18T06:57:00Z">
              <w:r w:rsidRPr="001F67C9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C0F3" w14:textId="77777777" w:rsidR="00F60D3E" w:rsidRPr="001F67C9" w:rsidRDefault="00F60D3E" w:rsidP="005B2DA6">
            <w:pPr>
              <w:pStyle w:val="TAH"/>
              <w:rPr>
                <w:ins w:id="237" w:author="Nokia" w:date="2019-10-18T06:57:00Z"/>
                <w:lang w:eastAsia="ja-JP"/>
              </w:rPr>
            </w:pPr>
            <w:ins w:id="238" w:author="Nokia" w:date="2019-10-18T06:57:00Z">
              <w:r w:rsidRPr="001F67C9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13A0" w14:textId="77777777" w:rsidR="00F60D3E" w:rsidRPr="001F67C9" w:rsidRDefault="00F60D3E" w:rsidP="005B2DA6">
            <w:pPr>
              <w:pStyle w:val="TAH"/>
              <w:rPr>
                <w:ins w:id="239" w:author="Nokia" w:date="2019-10-18T06:57:00Z"/>
                <w:lang w:eastAsia="ja-JP"/>
              </w:rPr>
            </w:pPr>
            <w:ins w:id="240" w:author="Nokia" w:date="2019-10-18T06:57:00Z">
              <w:r w:rsidRPr="001F67C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C9F4" w14:textId="77777777" w:rsidR="00F60D3E" w:rsidRPr="001F67C9" w:rsidRDefault="00F60D3E" w:rsidP="005B2DA6">
            <w:pPr>
              <w:pStyle w:val="TAH"/>
              <w:rPr>
                <w:ins w:id="241" w:author="Nokia" w:date="2019-10-18T06:57:00Z"/>
                <w:lang w:eastAsia="ja-JP"/>
              </w:rPr>
            </w:pPr>
            <w:ins w:id="242" w:author="Nokia" w:date="2019-10-18T06:57:00Z">
              <w:r w:rsidRPr="001F67C9">
                <w:rPr>
                  <w:lang w:eastAsia="ja-JP"/>
                </w:rPr>
                <w:t>Semantics description</w:t>
              </w:r>
            </w:ins>
          </w:p>
        </w:tc>
      </w:tr>
      <w:tr w:rsidR="00F60D3E" w:rsidRPr="00F45469" w14:paraId="2888802D" w14:textId="77777777" w:rsidTr="00F60D3E">
        <w:trPr>
          <w:jc w:val="center"/>
          <w:ins w:id="243" w:author="Nokia" w:date="2019-10-18T06:58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161" w14:textId="12D6501B" w:rsidR="00F60D3E" w:rsidRPr="001F67C9" w:rsidRDefault="00F60D3E" w:rsidP="00F60D3E">
            <w:pPr>
              <w:pStyle w:val="TAL"/>
              <w:rPr>
                <w:ins w:id="244" w:author="Nokia" w:date="2019-10-18T06:58:00Z"/>
                <w:lang w:eastAsia="ja-JP"/>
              </w:rPr>
            </w:pPr>
            <w:ins w:id="245" w:author="Nokia" w:date="2019-10-18T06:59:00Z">
              <w:r>
                <w:t>DL TNL Load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F5DB" w14:textId="04460B39" w:rsidR="00F60D3E" w:rsidRPr="001F67C9" w:rsidRDefault="00F60D3E" w:rsidP="00F60D3E">
            <w:pPr>
              <w:pStyle w:val="TAL"/>
              <w:rPr>
                <w:ins w:id="246" w:author="Nokia" w:date="2019-10-18T06:58:00Z"/>
                <w:lang w:eastAsia="ja-JP"/>
              </w:rPr>
            </w:pPr>
            <w:ins w:id="247" w:author="Nokia" w:date="2019-10-18T07:05:00Z">
              <w: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8E33" w14:textId="77777777" w:rsidR="00F60D3E" w:rsidRPr="001F67C9" w:rsidRDefault="00F60D3E" w:rsidP="00F60D3E">
            <w:pPr>
              <w:pStyle w:val="TAL"/>
              <w:rPr>
                <w:ins w:id="248" w:author="Nokia" w:date="2019-10-18T06:58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2AD9" w14:textId="773D3119" w:rsidR="00F60D3E" w:rsidRPr="001F67C9" w:rsidRDefault="00F60D3E" w:rsidP="00F60D3E">
            <w:pPr>
              <w:pStyle w:val="TAL"/>
              <w:rPr>
                <w:ins w:id="249" w:author="Nokia" w:date="2019-10-18T06:58:00Z"/>
                <w:lang w:eastAsia="ja-JP"/>
              </w:rPr>
            </w:pPr>
            <w:proofErr w:type="gramStart"/>
            <w:ins w:id="250" w:author="Nokia" w:date="2019-10-18T06:59:00Z">
              <w:r>
                <w:t>INTEGER(</w:t>
              </w:r>
              <w:proofErr w:type="gramEnd"/>
              <w:r>
                <w:t>0..100,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C06" w14:textId="4AC34843" w:rsidR="00F60D3E" w:rsidRPr="001F67C9" w:rsidRDefault="00F60D3E" w:rsidP="00F60D3E">
            <w:pPr>
              <w:pStyle w:val="TAL"/>
              <w:rPr>
                <w:ins w:id="251" w:author="Nokia" w:date="2019-10-18T06:58:00Z"/>
                <w:lang w:val="en-US" w:eastAsia="ja-JP"/>
              </w:rPr>
            </w:pPr>
            <w:ins w:id="252" w:author="Nokia" w:date="2019-10-18T06:58:00Z">
              <w:r>
                <w:t>Indicates the amount of downlink transport network l</w:t>
              </w:r>
              <w:bookmarkStart w:id="253" w:name="_GoBack"/>
              <w:bookmarkEnd w:id="253"/>
              <w:r>
                <w:t xml:space="preserve">evel </w:t>
              </w:r>
            </w:ins>
            <w:ins w:id="254" w:author="Nokia" w:date="2019-10-18T14:38:00Z">
              <w:r w:rsidR="00AC63FD">
                <w:t>available capacity</w:t>
              </w:r>
            </w:ins>
          </w:p>
        </w:tc>
      </w:tr>
      <w:tr w:rsidR="00F60D3E" w:rsidRPr="00F45469" w14:paraId="68E69E7E" w14:textId="77777777" w:rsidTr="00F60D3E">
        <w:trPr>
          <w:jc w:val="center"/>
          <w:ins w:id="255" w:author="Nokia" w:date="2019-10-18T06:58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80B" w14:textId="22F598A4" w:rsidR="00F60D3E" w:rsidRPr="001F67C9" w:rsidRDefault="00F60D3E" w:rsidP="00F60D3E">
            <w:pPr>
              <w:pStyle w:val="TAL"/>
              <w:rPr>
                <w:ins w:id="256" w:author="Nokia" w:date="2019-10-18T06:58:00Z"/>
                <w:lang w:eastAsia="ja-JP"/>
              </w:rPr>
            </w:pPr>
            <w:ins w:id="257" w:author="Nokia" w:date="2019-10-18T06:59:00Z">
              <w:r>
                <w:t>UL TNL Load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339" w14:textId="5E9E8B6F" w:rsidR="00F60D3E" w:rsidRPr="001F67C9" w:rsidRDefault="00F60D3E" w:rsidP="00F60D3E">
            <w:pPr>
              <w:pStyle w:val="TAL"/>
              <w:rPr>
                <w:ins w:id="258" w:author="Nokia" w:date="2019-10-18T06:58:00Z"/>
                <w:lang w:eastAsia="ja-JP"/>
              </w:rPr>
            </w:pPr>
            <w:ins w:id="259" w:author="Nokia" w:date="2019-10-18T07:05:00Z">
              <w: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8AC1" w14:textId="77777777" w:rsidR="00F60D3E" w:rsidRPr="001F67C9" w:rsidRDefault="00F60D3E" w:rsidP="00F60D3E">
            <w:pPr>
              <w:pStyle w:val="TAL"/>
              <w:rPr>
                <w:ins w:id="260" w:author="Nokia" w:date="2019-10-18T06:58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0147" w14:textId="1B9E95E4" w:rsidR="00F60D3E" w:rsidRPr="001F67C9" w:rsidRDefault="00F60D3E" w:rsidP="00F60D3E">
            <w:pPr>
              <w:pStyle w:val="TAL"/>
              <w:rPr>
                <w:ins w:id="261" w:author="Nokia" w:date="2019-10-18T06:58:00Z"/>
                <w:lang w:eastAsia="ja-JP"/>
              </w:rPr>
            </w:pPr>
            <w:proofErr w:type="gramStart"/>
            <w:ins w:id="262" w:author="Nokia" w:date="2019-10-18T06:59:00Z">
              <w:r>
                <w:t>INTEGER(</w:t>
              </w:r>
              <w:proofErr w:type="gramEnd"/>
              <w:r>
                <w:t>0..100,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E19A" w14:textId="5FAE7B5D" w:rsidR="00F60D3E" w:rsidRPr="001F67C9" w:rsidRDefault="00F60D3E" w:rsidP="00F60D3E">
            <w:pPr>
              <w:pStyle w:val="TAL"/>
              <w:rPr>
                <w:ins w:id="263" w:author="Nokia" w:date="2019-10-18T06:58:00Z"/>
                <w:lang w:val="en-US" w:eastAsia="ja-JP"/>
              </w:rPr>
            </w:pPr>
            <w:ins w:id="264" w:author="Nokia" w:date="2019-10-18T06:58:00Z">
              <w:r>
                <w:t xml:space="preserve">Indicates the amount of uplink transport network level </w:t>
              </w:r>
            </w:ins>
            <w:ins w:id="265" w:author="Nokia" w:date="2019-10-18T14:39:00Z">
              <w:r w:rsidR="00354904">
                <w:t>available capacity</w:t>
              </w:r>
            </w:ins>
          </w:p>
        </w:tc>
      </w:tr>
    </w:tbl>
    <w:p w14:paraId="5F066324" w14:textId="77777777" w:rsidR="00F60D3E" w:rsidRPr="00F45469" w:rsidRDefault="00F60D3E" w:rsidP="00F60D3E">
      <w:pPr>
        <w:jc w:val="both"/>
        <w:rPr>
          <w:ins w:id="266" w:author="Nokia" w:date="2019-10-18T06:57:00Z"/>
          <w:lang w:val="en-US"/>
        </w:rPr>
      </w:pPr>
    </w:p>
    <w:p w14:paraId="11BB249A" w14:textId="615DEFFA" w:rsidR="00F60D3E" w:rsidRDefault="00F60D3E" w:rsidP="00F60D3E">
      <w:pPr>
        <w:pStyle w:val="Heading4"/>
        <w:rPr>
          <w:ins w:id="267" w:author="Nokia" w:date="2019-10-18T07:00:00Z"/>
        </w:rPr>
      </w:pPr>
      <w:ins w:id="268" w:author="Nokia" w:date="2019-10-18T07:00:00Z">
        <w:r w:rsidRPr="001F67C9">
          <w:t>9.</w:t>
        </w:r>
        <w:r>
          <w:t>3.1.x1</w:t>
        </w:r>
        <w:r w:rsidRPr="001F67C9">
          <w:tab/>
        </w:r>
        <w:r>
          <w:t xml:space="preserve">HW </w:t>
        </w:r>
        <w:r w:rsidRPr="001F67C9">
          <w:rPr>
            <w:lang w:eastAsia="ja-JP"/>
          </w:rPr>
          <w:t xml:space="preserve">Load </w:t>
        </w:r>
        <w:r w:rsidRPr="001F67C9">
          <w:t>Indicator</w:t>
        </w:r>
      </w:ins>
    </w:p>
    <w:p w14:paraId="5377F306" w14:textId="7281C52F" w:rsidR="00F60D3E" w:rsidRPr="001F67C9" w:rsidRDefault="00F60D3E" w:rsidP="00F60D3E">
      <w:pPr>
        <w:rPr>
          <w:ins w:id="269" w:author="Nokia" w:date="2019-10-18T07:00:00Z"/>
          <w:lang w:val="en-US"/>
        </w:rPr>
      </w:pPr>
      <w:ins w:id="270" w:author="Nokia" w:date="2019-10-18T07:00:00Z">
        <w:r>
          <w:rPr>
            <w:lang w:val="en-US"/>
          </w:rPr>
          <w:t>[The definition of HW Load</w:t>
        </w:r>
        <w:r w:rsidRPr="000C38C2">
          <w:t xml:space="preserve"> </w:t>
        </w:r>
        <w:r>
          <w:rPr>
            <w:lang w:val="en-US"/>
          </w:rPr>
          <w:t>is FFS]</w:t>
        </w:r>
      </w:ins>
    </w:p>
    <w:p w14:paraId="3BB3072B" w14:textId="5854DC0B" w:rsidR="00F60D3E" w:rsidRPr="001F67C9" w:rsidRDefault="00F60D3E" w:rsidP="00F60D3E">
      <w:pPr>
        <w:rPr>
          <w:ins w:id="271" w:author="Nokia" w:date="2019-10-18T07:00:00Z"/>
          <w:lang w:val="en-US"/>
        </w:rPr>
      </w:pPr>
      <w:ins w:id="272" w:author="Nokia" w:date="2019-10-18T07:00:00Z">
        <w:r w:rsidRPr="001F67C9">
          <w:rPr>
            <w:lang w:val="en-US"/>
          </w:rPr>
          <w:t xml:space="preserve">The </w:t>
        </w:r>
        <w:r>
          <w:rPr>
            <w:i/>
            <w:lang w:val="en-US"/>
          </w:rPr>
          <w:t>HW Load</w:t>
        </w:r>
        <w:r w:rsidRPr="001F67C9">
          <w:rPr>
            <w:i/>
            <w:iCs/>
            <w:lang w:val="en-US"/>
          </w:rPr>
          <w:t xml:space="preserve"> Indicator</w:t>
        </w:r>
        <w:r w:rsidRPr="001F67C9">
          <w:rPr>
            <w:lang w:val="en-US"/>
          </w:rPr>
          <w:t xml:space="preserve"> IE indicates the</w:t>
        </w:r>
      </w:ins>
      <w:ins w:id="273" w:author="Nokia" w:date="2019-10-18T07:06:00Z">
        <w:r>
          <w:rPr>
            <w:lang w:val="en-US"/>
          </w:rPr>
          <w:t xml:space="preserve"> status of the Hardware Load experienced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-CU-UP</w:t>
        </w:r>
      </w:ins>
      <w:ins w:id="274" w:author="Nokia" w:date="2019-10-18T07:00:00Z">
        <w:r w:rsidRPr="001F67C9">
          <w:rPr>
            <w:lang w:val="en-US"/>
          </w:rPr>
          <w:t>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F60D3E" w:rsidRPr="001F67C9" w14:paraId="0DC5480C" w14:textId="77777777" w:rsidTr="005B2DA6">
        <w:trPr>
          <w:jc w:val="center"/>
          <w:ins w:id="275" w:author="Nokia" w:date="2019-10-18T07:0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DC3A" w14:textId="77777777" w:rsidR="00F60D3E" w:rsidRPr="001F67C9" w:rsidRDefault="00F60D3E" w:rsidP="005B2DA6">
            <w:pPr>
              <w:pStyle w:val="TAH"/>
              <w:rPr>
                <w:ins w:id="276" w:author="Nokia" w:date="2019-10-18T07:00:00Z"/>
                <w:lang w:eastAsia="ja-JP"/>
              </w:rPr>
            </w:pPr>
            <w:ins w:id="277" w:author="Nokia" w:date="2019-10-18T07:00:00Z">
              <w:r w:rsidRPr="001F67C9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9495" w14:textId="77777777" w:rsidR="00F60D3E" w:rsidRPr="001F67C9" w:rsidRDefault="00F60D3E" w:rsidP="005B2DA6">
            <w:pPr>
              <w:pStyle w:val="TAH"/>
              <w:rPr>
                <w:ins w:id="278" w:author="Nokia" w:date="2019-10-18T07:00:00Z"/>
                <w:lang w:eastAsia="ja-JP"/>
              </w:rPr>
            </w:pPr>
            <w:ins w:id="279" w:author="Nokia" w:date="2019-10-18T07:00:00Z">
              <w:r w:rsidRPr="001F67C9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E71A" w14:textId="77777777" w:rsidR="00F60D3E" w:rsidRPr="001F67C9" w:rsidRDefault="00F60D3E" w:rsidP="005B2DA6">
            <w:pPr>
              <w:pStyle w:val="TAH"/>
              <w:rPr>
                <w:ins w:id="280" w:author="Nokia" w:date="2019-10-18T07:00:00Z"/>
                <w:lang w:eastAsia="ja-JP"/>
              </w:rPr>
            </w:pPr>
            <w:ins w:id="281" w:author="Nokia" w:date="2019-10-18T07:00:00Z">
              <w:r w:rsidRPr="001F67C9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BB84" w14:textId="77777777" w:rsidR="00F60D3E" w:rsidRPr="001F67C9" w:rsidRDefault="00F60D3E" w:rsidP="005B2DA6">
            <w:pPr>
              <w:pStyle w:val="TAH"/>
              <w:rPr>
                <w:ins w:id="282" w:author="Nokia" w:date="2019-10-18T07:00:00Z"/>
                <w:lang w:eastAsia="ja-JP"/>
              </w:rPr>
            </w:pPr>
            <w:ins w:id="283" w:author="Nokia" w:date="2019-10-18T07:00:00Z">
              <w:r w:rsidRPr="001F67C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A673" w14:textId="77777777" w:rsidR="00F60D3E" w:rsidRPr="001F67C9" w:rsidRDefault="00F60D3E" w:rsidP="005B2DA6">
            <w:pPr>
              <w:pStyle w:val="TAH"/>
              <w:rPr>
                <w:ins w:id="284" w:author="Nokia" w:date="2019-10-18T07:00:00Z"/>
                <w:lang w:eastAsia="ja-JP"/>
              </w:rPr>
            </w:pPr>
            <w:ins w:id="285" w:author="Nokia" w:date="2019-10-18T07:00:00Z">
              <w:r w:rsidRPr="001F67C9">
                <w:rPr>
                  <w:lang w:eastAsia="ja-JP"/>
                </w:rPr>
                <w:t>Semantics description</w:t>
              </w:r>
            </w:ins>
          </w:p>
        </w:tc>
      </w:tr>
      <w:tr w:rsidR="00F60D3E" w:rsidRPr="00F45469" w14:paraId="204BE9D6" w14:textId="77777777" w:rsidTr="005B2DA6">
        <w:trPr>
          <w:jc w:val="center"/>
          <w:ins w:id="286" w:author="Nokia" w:date="2019-10-18T07:0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A5A9" w14:textId="42559711" w:rsidR="00F60D3E" w:rsidRPr="001F67C9" w:rsidRDefault="00F60D3E" w:rsidP="005B2DA6">
            <w:pPr>
              <w:pStyle w:val="TAL"/>
              <w:rPr>
                <w:ins w:id="287" w:author="Nokia" w:date="2019-10-18T07:00:00Z"/>
                <w:lang w:eastAsia="ja-JP"/>
              </w:rPr>
            </w:pPr>
            <w:ins w:id="288" w:author="Nokia" w:date="2019-10-18T07:06:00Z">
              <w:r>
                <w:t>Hardware Load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322A" w14:textId="7B9C78D4" w:rsidR="00F60D3E" w:rsidRPr="001F67C9" w:rsidRDefault="00F60D3E" w:rsidP="005B2DA6">
            <w:pPr>
              <w:pStyle w:val="TAL"/>
              <w:rPr>
                <w:ins w:id="289" w:author="Nokia" w:date="2019-10-18T07:00:00Z"/>
                <w:lang w:eastAsia="ja-JP"/>
              </w:rPr>
            </w:pPr>
            <w:ins w:id="290" w:author="Nokia" w:date="2019-10-18T07:07:00Z">
              <w: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5312" w14:textId="77777777" w:rsidR="00F60D3E" w:rsidRPr="001F67C9" w:rsidRDefault="00F60D3E" w:rsidP="005B2DA6">
            <w:pPr>
              <w:pStyle w:val="TAL"/>
              <w:rPr>
                <w:ins w:id="291" w:author="Nokia" w:date="2019-10-18T07:00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CE6" w14:textId="77777777" w:rsidR="00F60D3E" w:rsidRPr="001F67C9" w:rsidRDefault="00F60D3E" w:rsidP="005B2DA6">
            <w:pPr>
              <w:pStyle w:val="TAL"/>
              <w:rPr>
                <w:ins w:id="292" w:author="Nokia" w:date="2019-10-18T07:00:00Z"/>
                <w:lang w:eastAsia="ja-JP"/>
              </w:rPr>
            </w:pPr>
            <w:proofErr w:type="gramStart"/>
            <w:ins w:id="293" w:author="Nokia" w:date="2019-10-18T07:00:00Z">
              <w:r>
                <w:t>INTEGER(</w:t>
              </w:r>
              <w:proofErr w:type="gramEnd"/>
              <w:r>
                <w:t>0..100,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8B5" w14:textId="4D1B1B13" w:rsidR="00F60D3E" w:rsidRPr="001F67C9" w:rsidRDefault="00F60D3E" w:rsidP="005B2DA6">
            <w:pPr>
              <w:pStyle w:val="TAL"/>
              <w:rPr>
                <w:ins w:id="294" w:author="Nokia" w:date="2019-10-18T07:00:00Z"/>
                <w:lang w:val="en-US" w:eastAsia="ja-JP"/>
              </w:rPr>
            </w:pPr>
            <w:ins w:id="295" w:author="Nokia" w:date="2019-10-18T07:00:00Z">
              <w:r>
                <w:t xml:space="preserve">Indicates the amount of </w:t>
              </w:r>
            </w:ins>
            <w:ins w:id="296" w:author="Nokia" w:date="2019-10-18T07:09:00Z">
              <w:r w:rsidR="00465484">
                <w:t xml:space="preserve">hardware </w:t>
              </w:r>
            </w:ins>
            <w:ins w:id="297" w:author="Nokia" w:date="2019-10-18T07:00:00Z">
              <w:r>
                <w:t>resources utilized</w:t>
              </w:r>
            </w:ins>
          </w:p>
        </w:tc>
      </w:tr>
    </w:tbl>
    <w:p w14:paraId="4F83E46A" w14:textId="77777777" w:rsidR="00F60D3E" w:rsidRPr="00F45469" w:rsidRDefault="00F60D3E" w:rsidP="00F60D3E">
      <w:pPr>
        <w:jc w:val="both"/>
        <w:rPr>
          <w:ins w:id="298" w:author="Nokia" w:date="2019-10-18T07:00:00Z"/>
          <w:lang w:val="en-US"/>
        </w:rPr>
      </w:pPr>
    </w:p>
    <w:p w14:paraId="6E35C7D2" w14:textId="2A5579A0" w:rsidR="00F60D3E" w:rsidRPr="00F60D3E" w:rsidDel="00F60D3E" w:rsidRDefault="00F60D3E" w:rsidP="00D8121B">
      <w:pPr>
        <w:rPr>
          <w:del w:id="299" w:author="Nokia" w:date="2019-10-18T07:00:00Z"/>
          <w:lang w:val="en-US"/>
        </w:rPr>
      </w:pPr>
    </w:p>
    <w:p w14:paraId="45AF3363" w14:textId="78376606" w:rsidR="00F60D3E" w:rsidDel="00465484" w:rsidRDefault="00F60D3E" w:rsidP="00D8121B">
      <w:pPr>
        <w:rPr>
          <w:del w:id="300" w:author="Nokia" w:date="2019-10-18T07:09:00Z"/>
        </w:rPr>
      </w:pPr>
    </w:p>
    <w:p w14:paraId="6C5B0A49" w14:textId="77777777" w:rsidR="00D8121B" w:rsidRPr="005F58F9" w:rsidRDefault="00D8121B" w:rsidP="00D8121B">
      <w:pPr>
        <w:pStyle w:val="PL"/>
        <w:rPr>
          <w:noProof w:val="0"/>
        </w:rPr>
      </w:pPr>
      <w:bookmarkStart w:id="301" w:name="_Toc517378813"/>
      <w:bookmarkEnd w:id="3"/>
    </w:p>
    <w:bookmarkEnd w:id="301"/>
    <w:p w14:paraId="7BA69527" w14:textId="3EB6F22C" w:rsidR="00DB602A" w:rsidRPr="0008382D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7E3E58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0B500B7" w14:textId="77777777" w:rsidR="00DB602A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p w14:paraId="7AE93695" w14:textId="77777777" w:rsidR="00DB602A" w:rsidRPr="005C7B8F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DB602A" w:rsidRPr="005C7B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38B1C" w14:textId="77777777" w:rsidR="003773FE" w:rsidRDefault="003773FE">
      <w:r>
        <w:separator/>
      </w:r>
    </w:p>
  </w:endnote>
  <w:endnote w:type="continuationSeparator" w:id="0">
    <w:p w14:paraId="44E21484" w14:textId="77777777" w:rsidR="003773FE" w:rsidRDefault="003773FE">
      <w:r>
        <w:continuationSeparator/>
      </w:r>
    </w:p>
  </w:endnote>
  <w:endnote w:type="continuationNotice" w:id="1">
    <w:p w14:paraId="3B000E16" w14:textId="77777777" w:rsidR="003773FE" w:rsidRDefault="003773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898BE" w14:textId="77777777" w:rsidR="003773FE" w:rsidRDefault="003773FE">
      <w:r>
        <w:separator/>
      </w:r>
    </w:p>
  </w:footnote>
  <w:footnote w:type="continuationSeparator" w:id="0">
    <w:p w14:paraId="6C8799B7" w14:textId="77777777" w:rsidR="003773FE" w:rsidRDefault="003773FE">
      <w:r>
        <w:continuationSeparator/>
      </w:r>
    </w:p>
  </w:footnote>
  <w:footnote w:type="continuationNotice" w:id="1">
    <w:p w14:paraId="6F08CDD3" w14:textId="77777777" w:rsidR="003773FE" w:rsidRDefault="003773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C3B37"/>
    <w:multiLevelType w:val="hybridMultilevel"/>
    <w:tmpl w:val="EAC2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4"/>
  </w:num>
  <w:num w:numId="22">
    <w:abstractNumId w:val="19"/>
  </w:num>
  <w:num w:numId="23">
    <w:abstractNumId w:val="22"/>
  </w:num>
  <w:num w:numId="24">
    <w:abstractNumId w:val="13"/>
  </w:num>
  <w:num w:numId="2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6BA5"/>
    <w:rsid w:val="00011AA2"/>
    <w:rsid w:val="00012C6B"/>
    <w:rsid w:val="000149CB"/>
    <w:rsid w:val="00017E54"/>
    <w:rsid w:val="00033397"/>
    <w:rsid w:val="000342C7"/>
    <w:rsid w:val="00040095"/>
    <w:rsid w:val="00042620"/>
    <w:rsid w:val="0004522E"/>
    <w:rsid w:val="00051152"/>
    <w:rsid w:val="00051E4F"/>
    <w:rsid w:val="0005208F"/>
    <w:rsid w:val="0005212E"/>
    <w:rsid w:val="0005493F"/>
    <w:rsid w:val="0005648A"/>
    <w:rsid w:val="00056FCD"/>
    <w:rsid w:val="0005777B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16E4"/>
    <w:rsid w:val="00092DE4"/>
    <w:rsid w:val="00094F5B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FE0"/>
    <w:rsid w:val="000D58AB"/>
    <w:rsid w:val="000E153B"/>
    <w:rsid w:val="000E18F4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36E3"/>
    <w:rsid w:val="00105806"/>
    <w:rsid w:val="00106B96"/>
    <w:rsid w:val="001124BC"/>
    <w:rsid w:val="001127A9"/>
    <w:rsid w:val="00117A12"/>
    <w:rsid w:val="00120BF6"/>
    <w:rsid w:val="001308CC"/>
    <w:rsid w:val="001326A8"/>
    <w:rsid w:val="00132931"/>
    <w:rsid w:val="00132C93"/>
    <w:rsid w:val="00140A8D"/>
    <w:rsid w:val="0014289A"/>
    <w:rsid w:val="00143147"/>
    <w:rsid w:val="0014626D"/>
    <w:rsid w:val="00151A61"/>
    <w:rsid w:val="00151DFB"/>
    <w:rsid w:val="0015684E"/>
    <w:rsid w:val="00156F16"/>
    <w:rsid w:val="001609C9"/>
    <w:rsid w:val="0016432C"/>
    <w:rsid w:val="001649F0"/>
    <w:rsid w:val="001650E2"/>
    <w:rsid w:val="0016615E"/>
    <w:rsid w:val="00166A27"/>
    <w:rsid w:val="00171959"/>
    <w:rsid w:val="00172AFA"/>
    <w:rsid w:val="001735C7"/>
    <w:rsid w:val="001735E3"/>
    <w:rsid w:val="00175E47"/>
    <w:rsid w:val="00180081"/>
    <w:rsid w:val="0018089C"/>
    <w:rsid w:val="00180B84"/>
    <w:rsid w:val="00183976"/>
    <w:rsid w:val="001846BC"/>
    <w:rsid w:val="001851D9"/>
    <w:rsid w:val="00185B0F"/>
    <w:rsid w:val="00186930"/>
    <w:rsid w:val="001918E5"/>
    <w:rsid w:val="00194CD0"/>
    <w:rsid w:val="00197F54"/>
    <w:rsid w:val="001A2F0F"/>
    <w:rsid w:val="001A594B"/>
    <w:rsid w:val="001A6178"/>
    <w:rsid w:val="001A68CF"/>
    <w:rsid w:val="001B0179"/>
    <w:rsid w:val="001B4D8F"/>
    <w:rsid w:val="001C0D2D"/>
    <w:rsid w:val="001C0EA3"/>
    <w:rsid w:val="001C2880"/>
    <w:rsid w:val="001D0230"/>
    <w:rsid w:val="001D068F"/>
    <w:rsid w:val="001D2FB8"/>
    <w:rsid w:val="001D393D"/>
    <w:rsid w:val="001D529E"/>
    <w:rsid w:val="001D6244"/>
    <w:rsid w:val="001D6AAA"/>
    <w:rsid w:val="001E0B79"/>
    <w:rsid w:val="001F0621"/>
    <w:rsid w:val="001F168B"/>
    <w:rsid w:val="001F2FCB"/>
    <w:rsid w:val="001F63AE"/>
    <w:rsid w:val="001F6772"/>
    <w:rsid w:val="00200769"/>
    <w:rsid w:val="00201237"/>
    <w:rsid w:val="00201F2F"/>
    <w:rsid w:val="0020399F"/>
    <w:rsid w:val="00203B4C"/>
    <w:rsid w:val="00204B62"/>
    <w:rsid w:val="002055E0"/>
    <w:rsid w:val="002057BC"/>
    <w:rsid w:val="0021049E"/>
    <w:rsid w:val="00214201"/>
    <w:rsid w:val="00214CD3"/>
    <w:rsid w:val="002175D9"/>
    <w:rsid w:val="00220AEA"/>
    <w:rsid w:val="0022606D"/>
    <w:rsid w:val="00226133"/>
    <w:rsid w:val="002276D2"/>
    <w:rsid w:val="00230C70"/>
    <w:rsid w:val="00230E6E"/>
    <w:rsid w:val="00234B21"/>
    <w:rsid w:val="00242903"/>
    <w:rsid w:val="0024482C"/>
    <w:rsid w:val="0024510A"/>
    <w:rsid w:val="002456E8"/>
    <w:rsid w:val="00247E55"/>
    <w:rsid w:val="00252E47"/>
    <w:rsid w:val="0025778B"/>
    <w:rsid w:val="00262BDB"/>
    <w:rsid w:val="00262D37"/>
    <w:rsid w:val="00270A7F"/>
    <w:rsid w:val="00272275"/>
    <w:rsid w:val="002747EC"/>
    <w:rsid w:val="00274D2E"/>
    <w:rsid w:val="0027589F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707A"/>
    <w:rsid w:val="002C0917"/>
    <w:rsid w:val="002C2085"/>
    <w:rsid w:val="002C3D2A"/>
    <w:rsid w:val="002C5AF1"/>
    <w:rsid w:val="002D1088"/>
    <w:rsid w:val="002D4E7C"/>
    <w:rsid w:val="002D738A"/>
    <w:rsid w:val="002E0428"/>
    <w:rsid w:val="002E0503"/>
    <w:rsid w:val="002E1C53"/>
    <w:rsid w:val="002E4934"/>
    <w:rsid w:val="002E57E8"/>
    <w:rsid w:val="002F0D22"/>
    <w:rsid w:val="002F1207"/>
    <w:rsid w:val="002F2626"/>
    <w:rsid w:val="002F3A38"/>
    <w:rsid w:val="0030089B"/>
    <w:rsid w:val="0030179E"/>
    <w:rsid w:val="0030508D"/>
    <w:rsid w:val="00306154"/>
    <w:rsid w:val="00306F6C"/>
    <w:rsid w:val="003079CE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461C"/>
    <w:rsid w:val="00326069"/>
    <w:rsid w:val="003304C9"/>
    <w:rsid w:val="003330E3"/>
    <w:rsid w:val="00334964"/>
    <w:rsid w:val="003415FD"/>
    <w:rsid w:val="00341736"/>
    <w:rsid w:val="003424D0"/>
    <w:rsid w:val="003447A7"/>
    <w:rsid w:val="003454FC"/>
    <w:rsid w:val="003474A6"/>
    <w:rsid w:val="003474A7"/>
    <w:rsid w:val="003475EF"/>
    <w:rsid w:val="00350A7E"/>
    <w:rsid w:val="00350B92"/>
    <w:rsid w:val="0035110D"/>
    <w:rsid w:val="00353EE1"/>
    <w:rsid w:val="0035462D"/>
    <w:rsid w:val="00354904"/>
    <w:rsid w:val="00354A4F"/>
    <w:rsid w:val="00356A9B"/>
    <w:rsid w:val="00356EC2"/>
    <w:rsid w:val="003621B5"/>
    <w:rsid w:val="0036311F"/>
    <w:rsid w:val="00363D39"/>
    <w:rsid w:val="0036469A"/>
    <w:rsid w:val="00371168"/>
    <w:rsid w:val="00372A47"/>
    <w:rsid w:val="0037419B"/>
    <w:rsid w:val="0037429E"/>
    <w:rsid w:val="003773FE"/>
    <w:rsid w:val="0037747B"/>
    <w:rsid w:val="00387439"/>
    <w:rsid w:val="003922F5"/>
    <w:rsid w:val="0039304A"/>
    <w:rsid w:val="00393A2B"/>
    <w:rsid w:val="003953AB"/>
    <w:rsid w:val="00395C9F"/>
    <w:rsid w:val="00395FDA"/>
    <w:rsid w:val="003976C3"/>
    <w:rsid w:val="003A68D5"/>
    <w:rsid w:val="003B2140"/>
    <w:rsid w:val="003B316C"/>
    <w:rsid w:val="003B50E1"/>
    <w:rsid w:val="003C48A5"/>
    <w:rsid w:val="003C4E37"/>
    <w:rsid w:val="003D59CD"/>
    <w:rsid w:val="003D68B5"/>
    <w:rsid w:val="003D7C4B"/>
    <w:rsid w:val="003E16BE"/>
    <w:rsid w:val="003E5A5C"/>
    <w:rsid w:val="003E6902"/>
    <w:rsid w:val="003F11E0"/>
    <w:rsid w:val="003F2293"/>
    <w:rsid w:val="003F35C5"/>
    <w:rsid w:val="003F39F5"/>
    <w:rsid w:val="00400DEB"/>
    <w:rsid w:val="00401855"/>
    <w:rsid w:val="00410F2C"/>
    <w:rsid w:val="0041146B"/>
    <w:rsid w:val="00415695"/>
    <w:rsid w:val="00420701"/>
    <w:rsid w:val="004249A6"/>
    <w:rsid w:val="00424B9F"/>
    <w:rsid w:val="00426CEC"/>
    <w:rsid w:val="00427A71"/>
    <w:rsid w:val="00433E79"/>
    <w:rsid w:val="00444CCC"/>
    <w:rsid w:val="00450326"/>
    <w:rsid w:val="00450759"/>
    <w:rsid w:val="00457EE3"/>
    <w:rsid w:val="00463FA4"/>
    <w:rsid w:val="00465484"/>
    <w:rsid w:val="00467718"/>
    <w:rsid w:val="00471964"/>
    <w:rsid w:val="0047760F"/>
    <w:rsid w:val="00483AFF"/>
    <w:rsid w:val="0048447B"/>
    <w:rsid w:val="00485319"/>
    <w:rsid w:val="004860B3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A74C6"/>
    <w:rsid w:val="004B1A05"/>
    <w:rsid w:val="004B23B9"/>
    <w:rsid w:val="004B2C8B"/>
    <w:rsid w:val="004B63BD"/>
    <w:rsid w:val="004B7849"/>
    <w:rsid w:val="004C206C"/>
    <w:rsid w:val="004C2994"/>
    <w:rsid w:val="004C29FD"/>
    <w:rsid w:val="004D3124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5B6B"/>
    <w:rsid w:val="00512309"/>
    <w:rsid w:val="00512CFF"/>
    <w:rsid w:val="00514482"/>
    <w:rsid w:val="00522C51"/>
    <w:rsid w:val="00525368"/>
    <w:rsid w:val="00525704"/>
    <w:rsid w:val="00526E01"/>
    <w:rsid w:val="00530F02"/>
    <w:rsid w:val="005331DC"/>
    <w:rsid w:val="00534DA0"/>
    <w:rsid w:val="00537ED4"/>
    <w:rsid w:val="00543E6C"/>
    <w:rsid w:val="00545B90"/>
    <w:rsid w:val="00550FE1"/>
    <w:rsid w:val="00552573"/>
    <w:rsid w:val="005565B5"/>
    <w:rsid w:val="00557A28"/>
    <w:rsid w:val="00560449"/>
    <w:rsid w:val="00565087"/>
    <w:rsid w:val="0056573F"/>
    <w:rsid w:val="00566D2C"/>
    <w:rsid w:val="00571C17"/>
    <w:rsid w:val="00574D8D"/>
    <w:rsid w:val="00576CE5"/>
    <w:rsid w:val="00576D14"/>
    <w:rsid w:val="005843D5"/>
    <w:rsid w:val="00586F17"/>
    <w:rsid w:val="0059146F"/>
    <w:rsid w:val="00592B81"/>
    <w:rsid w:val="00593724"/>
    <w:rsid w:val="00594103"/>
    <w:rsid w:val="00597653"/>
    <w:rsid w:val="005A0389"/>
    <w:rsid w:val="005A1D77"/>
    <w:rsid w:val="005A3223"/>
    <w:rsid w:val="005A515C"/>
    <w:rsid w:val="005B0915"/>
    <w:rsid w:val="005B1232"/>
    <w:rsid w:val="005B2DA6"/>
    <w:rsid w:val="005B34D8"/>
    <w:rsid w:val="005B41A6"/>
    <w:rsid w:val="005B6646"/>
    <w:rsid w:val="005C0659"/>
    <w:rsid w:val="005C139E"/>
    <w:rsid w:val="005C19FC"/>
    <w:rsid w:val="005C408B"/>
    <w:rsid w:val="005D7E77"/>
    <w:rsid w:val="005E0B7F"/>
    <w:rsid w:val="005E1262"/>
    <w:rsid w:val="005E3827"/>
    <w:rsid w:val="005E431B"/>
    <w:rsid w:val="005F11C7"/>
    <w:rsid w:val="005F13A7"/>
    <w:rsid w:val="005F2037"/>
    <w:rsid w:val="005F2419"/>
    <w:rsid w:val="005F71B4"/>
    <w:rsid w:val="006025D4"/>
    <w:rsid w:val="00605C62"/>
    <w:rsid w:val="0061007A"/>
    <w:rsid w:val="00611566"/>
    <w:rsid w:val="006146CF"/>
    <w:rsid w:val="00617799"/>
    <w:rsid w:val="00617C52"/>
    <w:rsid w:val="00620762"/>
    <w:rsid w:val="00622E1A"/>
    <w:rsid w:val="00624207"/>
    <w:rsid w:val="006315EB"/>
    <w:rsid w:val="00632BD8"/>
    <w:rsid w:val="00635D99"/>
    <w:rsid w:val="00636E70"/>
    <w:rsid w:val="00636EE6"/>
    <w:rsid w:val="00637117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409F"/>
    <w:rsid w:val="00656467"/>
    <w:rsid w:val="006567F6"/>
    <w:rsid w:val="00656D67"/>
    <w:rsid w:val="00660FC8"/>
    <w:rsid w:val="006615B7"/>
    <w:rsid w:val="00661F35"/>
    <w:rsid w:val="00666887"/>
    <w:rsid w:val="00666915"/>
    <w:rsid w:val="00667667"/>
    <w:rsid w:val="00667B7A"/>
    <w:rsid w:val="00672C5E"/>
    <w:rsid w:val="00682213"/>
    <w:rsid w:val="00683C17"/>
    <w:rsid w:val="00685083"/>
    <w:rsid w:val="006859FC"/>
    <w:rsid w:val="00690975"/>
    <w:rsid w:val="00690FBE"/>
    <w:rsid w:val="0069386B"/>
    <w:rsid w:val="006A02FB"/>
    <w:rsid w:val="006A04E4"/>
    <w:rsid w:val="006A18B1"/>
    <w:rsid w:val="006A364A"/>
    <w:rsid w:val="006A615F"/>
    <w:rsid w:val="006B04EB"/>
    <w:rsid w:val="006B10B5"/>
    <w:rsid w:val="006B1E78"/>
    <w:rsid w:val="006B3043"/>
    <w:rsid w:val="006B4951"/>
    <w:rsid w:val="006C2B93"/>
    <w:rsid w:val="006C3245"/>
    <w:rsid w:val="006C7A66"/>
    <w:rsid w:val="006D04FE"/>
    <w:rsid w:val="006D077F"/>
    <w:rsid w:val="006D183B"/>
    <w:rsid w:val="006D1E24"/>
    <w:rsid w:val="006D231C"/>
    <w:rsid w:val="006D333D"/>
    <w:rsid w:val="006D35ED"/>
    <w:rsid w:val="006D6322"/>
    <w:rsid w:val="006D6B74"/>
    <w:rsid w:val="006D7D23"/>
    <w:rsid w:val="006E6A35"/>
    <w:rsid w:val="006F13B1"/>
    <w:rsid w:val="006F1FA3"/>
    <w:rsid w:val="006F2AAC"/>
    <w:rsid w:val="006F4FC0"/>
    <w:rsid w:val="006F730A"/>
    <w:rsid w:val="007004C2"/>
    <w:rsid w:val="00711754"/>
    <w:rsid w:val="0071199A"/>
    <w:rsid w:val="00711CED"/>
    <w:rsid w:val="007145F4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8AA"/>
    <w:rsid w:val="00742247"/>
    <w:rsid w:val="00742A25"/>
    <w:rsid w:val="00743560"/>
    <w:rsid w:val="00744742"/>
    <w:rsid w:val="00744E76"/>
    <w:rsid w:val="00744F7C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75828"/>
    <w:rsid w:val="0078196E"/>
    <w:rsid w:val="00781F0F"/>
    <w:rsid w:val="00786B67"/>
    <w:rsid w:val="00787213"/>
    <w:rsid w:val="0078727C"/>
    <w:rsid w:val="00787E10"/>
    <w:rsid w:val="00791FF4"/>
    <w:rsid w:val="007934C8"/>
    <w:rsid w:val="0079584B"/>
    <w:rsid w:val="00795A71"/>
    <w:rsid w:val="00796008"/>
    <w:rsid w:val="007A0690"/>
    <w:rsid w:val="007A180A"/>
    <w:rsid w:val="007A1C1A"/>
    <w:rsid w:val="007A4B1A"/>
    <w:rsid w:val="007A6B98"/>
    <w:rsid w:val="007A7EE9"/>
    <w:rsid w:val="007B19D4"/>
    <w:rsid w:val="007B2D9C"/>
    <w:rsid w:val="007B68B7"/>
    <w:rsid w:val="007B7782"/>
    <w:rsid w:val="007C095F"/>
    <w:rsid w:val="007C5546"/>
    <w:rsid w:val="007C564F"/>
    <w:rsid w:val="007D23D3"/>
    <w:rsid w:val="007D4384"/>
    <w:rsid w:val="007D6F9E"/>
    <w:rsid w:val="007D7863"/>
    <w:rsid w:val="007E0373"/>
    <w:rsid w:val="007E08DE"/>
    <w:rsid w:val="007E300F"/>
    <w:rsid w:val="007E3E58"/>
    <w:rsid w:val="007E455A"/>
    <w:rsid w:val="007E5A87"/>
    <w:rsid w:val="007F00DF"/>
    <w:rsid w:val="007F0F51"/>
    <w:rsid w:val="007F18DD"/>
    <w:rsid w:val="007F2205"/>
    <w:rsid w:val="007F7263"/>
    <w:rsid w:val="008028A4"/>
    <w:rsid w:val="00802CD6"/>
    <w:rsid w:val="00803FFD"/>
    <w:rsid w:val="008047CD"/>
    <w:rsid w:val="008069E1"/>
    <w:rsid w:val="00806B80"/>
    <w:rsid w:val="00812842"/>
    <w:rsid w:val="0081452D"/>
    <w:rsid w:val="0081600D"/>
    <w:rsid w:val="008176B8"/>
    <w:rsid w:val="00817DC2"/>
    <w:rsid w:val="00825697"/>
    <w:rsid w:val="00826E35"/>
    <w:rsid w:val="00831088"/>
    <w:rsid w:val="00832EFA"/>
    <w:rsid w:val="008340CB"/>
    <w:rsid w:val="00834649"/>
    <w:rsid w:val="00836413"/>
    <w:rsid w:val="008376A5"/>
    <w:rsid w:val="008401E2"/>
    <w:rsid w:val="00840A07"/>
    <w:rsid w:val="008426D1"/>
    <w:rsid w:val="008430A2"/>
    <w:rsid w:val="00845057"/>
    <w:rsid w:val="00846E07"/>
    <w:rsid w:val="008509D7"/>
    <w:rsid w:val="00852A5B"/>
    <w:rsid w:val="00852D39"/>
    <w:rsid w:val="00854C37"/>
    <w:rsid w:val="0085724C"/>
    <w:rsid w:val="00864DBA"/>
    <w:rsid w:val="00866E76"/>
    <w:rsid w:val="00870AEC"/>
    <w:rsid w:val="00871B0D"/>
    <w:rsid w:val="00873F5C"/>
    <w:rsid w:val="008763B5"/>
    <w:rsid w:val="008768CA"/>
    <w:rsid w:val="00880559"/>
    <w:rsid w:val="00882561"/>
    <w:rsid w:val="00883F19"/>
    <w:rsid w:val="0088414A"/>
    <w:rsid w:val="00894C80"/>
    <w:rsid w:val="00896279"/>
    <w:rsid w:val="0089631F"/>
    <w:rsid w:val="00896515"/>
    <w:rsid w:val="008A3B1C"/>
    <w:rsid w:val="008A5F62"/>
    <w:rsid w:val="008B0E40"/>
    <w:rsid w:val="008B3EE5"/>
    <w:rsid w:val="008B5838"/>
    <w:rsid w:val="008C400A"/>
    <w:rsid w:val="008C4B29"/>
    <w:rsid w:val="008C4CE8"/>
    <w:rsid w:val="008C60BD"/>
    <w:rsid w:val="008C75F0"/>
    <w:rsid w:val="008D2D18"/>
    <w:rsid w:val="008D3D5E"/>
    <w:rsid w:val="008D575F"/>
    <w:rsid w:val="008E0D52"/>
    <w:rsid w:val="008E4CE5"/>
    <w:rsid w:val="008E5830"/>
    <w:rsid w:val="008F143E"/>
    <w:rsid w:val="008F1C1B"/>
    <w:rsid w:val="008F1FDD"/>
    <w:rsid w:val="008F3FAA"/>
    <w:rsid w:val="008F5CD4"/>
    <w:rsid w:val="008F5E56"/>
    <w:rsid w:val="00900782"/>
    <w:rsid w:val="0090271F"/>
    <w:rsid w:val="00904F33"/>
    <w:rsid w:val="00907DCA"/>
    <w:rsid w:val="00910049"/>
    <w:rsid w:val="0091120A"/>
    <w:rsid w:val="009121FB"/>
    <w:rsid w:val="00915010"/>
    <w:rsid w:val="009164E5"/>
    <w:rsid w:val="00917CA5"/>
    <w:rsid w:val="00920F0E"/>
    <w:rsid w:val="0092126F"/>
    <w:rsid w:val="00923B9F"/>
    <w:rsid w:val="009251EF"/>
    <w:rsid w:val="009265A4"/>
    <w:rsid w:val="009266DC"/>
    <w:rsid w:val="00926C5E"/>
    <w:rsid w:val="00933809"/>
    <w:rsid w:val="00942EC2"/>
    <w:rsid w:val="0094462F"/>
    <w:rsid w:val="009451A2"/>
    <w:rsid w:val="00945637"/>
    <w:rsid w:val="00947224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35D6"/>
    <w:rsid w:val="00974BB0"/>
    <w:rsid w:val="0098090E"/>
    <w:rsid w:val="00984047"/>
    <w:rsid w:val="00984571"/>
    <w:rsid w:val="00985642"/>
    <w:rsid w:val="00986E74"/>
    <w:rsid w:val="00990FE2"/>
    <w:rsid w:val="00991002"/>
    <w:rsid w:val="0099180C"/>
    <w:rsid w:val="00993BBC"/>
    <w:rsid w:val="009960AC"/>
    <w:rsid w:val="00997D92"/>
    <w:rsid w:val="009A1C74"/>
    <w:rsid w:val="009A3390"/>
    <w:rsid w:val="009A3AC7"/>
    <w:rsid w:val="009A4FD4"/>
    <w:rsid w:val="009C0AAF"/>
    <w:rsid w:val="009C3A72"/>
    <w:rsid w:val="009C55E8"/>
    <w:rsid w:val="009F056C"/>
    <w:rsid w:val="009F1BB5"/>
    <w:rsid w:val="009F6D42"/>
    <w:rsid w:val="00A00DC2"/>
    <w:rsid w:val="00A01222"/>
    <w:rsid w:val="00A06B0E"/>
    <w:rsid w:val="00A06F2F"/>
    <w:rsid w:val="00A10F02"/>
    <w:rsid w:val="00A113D9"/>
    <w:rsid w:val="00A14914"/>
    <w:rsid w:val="00A169DC"/>
    <w:rsid w:val="00A17CBE"/>
    <w:rsid w:val="00A214E8"/>
    <w:rsid w:val="00A21719"/>
    <w:rsid w:val="00A23159"/>
    <w:rsid w:val="00A23987"/>
    <w:rsid w:val="00A2408B"/>
    <w:rsid w:val="00A30EE8"/>
    <w:rsid w:val="00A311B5"/>
    <w:rsid w:val="00A319AA"/>
    <w:rsid w:val="00A32BB7"/>
    <w:rsid w:val="00A334A1"/>
    <w:rsid w:val="00A33CC9"/>
    <w:rsid w:val="00A34694"/>
    <w:rsid w:val="00A35C09"/>
    <w:rsid w:val="00A37448"/>
    <w:rsid w:val="00A4062F"/>
    <w:rsid w:val="00A43C0A"/>
    <w:rsid w:val="00A43DCA"/>
    <w:rsid w:val="00A44166"/>
    <w:rsid w:val="00A45225"/>
    <w:rsid w:val="00A503A7"/>
    <w:rsid w:val="00A53724"/>
    <w:rsid w:val="00A55E74"/>
    <w:rsid w:val="00A5718E"/>
    <w:rsid w:val="00A63CB9"/>
    <w:rsid w:val="00A66275"/>
    <w:rsid w:val="00A71D49"/>
    <w:rsid w:val="00A74BC8"/>
    <w:rsid w:val="00A75246"/>
    <w:rsid w:val="00A7709C"/>
    <w:rsid w:val="00A77C20"/>
    <w:rsid w:val="00A80176"/>
    <w:rsid w:val="00A82346"/>
    <w:rsid w:val="00A82499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2FFA"/>
    <w:rsid w:val="00AC30E3"/>
    <w:rsid w:val="00AC63FD"/>
    <w:rsid w:val="00AD3281"/>
    <w:rsid w:val="00AD4E1E"/>
    <w:rsid w:val="00AD6538"/>
    <w:rsid w:val="00AE1816"/>
    <w:rsid w:val="00AE1CC1"/>
    <w:rsid w:val="00AE4D66"/>
    <w:rsid w:val="00AE6E2A"/>
    <w:rsid w:val="00AF6AC6"/>
    <w:rsid w:val="00B00AF5"/>
    <w:rsid w:val="00B05BF7"/>
    <w:rsid w:val="00B10CC6"/>
    <w:rsid w:val="00B12217"/>
    <w:rsid w:val="00B15449"/>
    <w:rsid w:val="00B2235D"/>
    <w:rsid w:val="00B25551"/>
    <w:rsid w:val="00B25E3B"/>
    <w:rsid w:val="00B30745"/>
    <w:rsid w:val="00B31AA3"/>
    <w:rsid w:val="00B32436"/>
    <w:rsid w:val="00B33BF7"/>
    <w:rsid w:val="00B35B30"/>
    <w:rsid w:val="00B37066"/>
    <w:rsid w:val="00B4479D"/>
    <w:rsid w:val="00B47B4C"/>
    <w:rsid w:val="00B55DCC"/>
    <w:rsid w:val="00B573A0"/>
    <w:rsid w:val="00B628D3"/>
    <w:rsid w:val="00B6400F"/>
    <w:rsid w:val="00B67516"/>
    <w:rsid w:val="00B67FC5"/>
    <w:rsid w:val="00B7015E"/>
    <w:rsid w:val="00B704B9"/>
    <w:rsid w:val="00B712EF"/>
    <w:rsid w:val="00B727E5"/>
    <w:rsid w:val="00B74201"/>
    <w:rsid w:val="00B74F24"/>
    <w:rsid w:val="00B77D03"/>
    <w:rsid w:val="00B836B3"/>
    <w:rsid w:val="00B83917"/>
    <w:rsid w:val="00B84DBF"/>
    <w:rsid w:val="00B9006E"/>
    <w:rsid w:val="00B9498F"/>
    <w:rsid w:val="00B97C27"/>
    <w:rsid w:val="00BA0ED7"/>
    <w:rsid w:val="00BA0F1F"/>
    <w:rsid w:val="00BA2519"/>
    <w:rsid w:val="00BA79DD"/>
    <w:rsid w:val="00BB05BD"/>
    <w:rsid w:val="00BC3BFE"/>
    <w:rsid w:val="00BC3E52"/>
    <w:rsid w:val="00BC53A0"/>
    <w:rsid w:val="00BC5879"/>
    <w:rsid w:val="00BC621C"/>
    <w:rsid w:val="00BC6773"/>
    <w:rsid w:val="00BD2981"/>
    <w:rsid w:val="00BD4231"/>
    <w:rsid w:val="00BD44AA"/>
    <w:rsid w:val="00BD4919"/>
    <w:rsid w:val="00BE0F32"/>
    <w:rsid w:val="00BE3ECA"/>
    <w:rsid w:val="00BE48BB"/>
    <w:rsid w:val="00BE5235"/>
    <w:rsid w:val="00BE557B"/>
    <w:rsid w:val="00BF0390"/>
    <w:rsid w:val="00BF32D6"/>
    <w:rsid w:val="00BF41EC"/>
    <w:rsid w:val="00BF4926"/>
    <w:rsid w:val="00BF4EA9"/>
    <w:rsid w:val="00BF77B2"/>
    <w:rsid w:val="00BF79F1"/>
    <w:rsid w:val="00C01A56"/>
    <w:rsid w:val="00C025B4"/>
    <w:rsid w:val="00C06364"/>
    <w:rsid w:val="00C07E74"/>
    <w:rsid w:val="00C10EDD"/>
    <w:rsid w:val="00C12D6A"/>
    <w:rsid w:val="00C16011"/>
    <w:rsid w:val="00C1606D"/>
    <w:rsid w:val="00C257AE"/>
    <w:rsid w:val="00C27A70"/>
    <w:rsid w:val="00C31DBC"/>
    <w:rsid w:val="00C326BD"/>
    <w:rsid w:val="00C33079"/>
    <w:rsid w:val="00C36141"/>
    <w:rsid w:val="00C37AFB"/>
    <w:rsid w:val="00C40E35"/>
    <w:rsid w:val="00C4286B"/>
    <w:rsid w:val="00C431D2"/>
    <w:rsid w:val="00C43CDF"/>
    <w:rsid w:val="00C50331"/>
    <w:rsid w:val="00C50B6E"/>
    <w:rsid w:val="00C517D5"/>
    <w:rsid w:val="00C5249E"/>
    <w:rsid w:val="00C5434A"/>
    <w:rsid w:val="00C56C53"/>
    <w:rsid w:val="00C60C3E"/>
    <w:rsid w:val="00C657A3"/>
    <w:rsid w:val="00C67D12"/>
    <w:rsid w:val="00C72F4A"/>
    <w:rsid w:val="00C760C9"/>
    <w:rsid w:val="00C77983"/>
    <w:rsid w:val="00C77E4D"/>
    <w:rsid w:val="00C801C1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2C34"/>
    <w:rsid w:val="00CA3D0C"/>
    <w:rsid w:val="00CA4F5A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E07A8"/>
    <w:rsid w:val="00CE3415"/>
    <w:rsid w:val="00CE3A2A"/>
    <w:rsid w:val="00CF47EC"/>
    <w:rsid w:val="00CF6B19"/>
    <w:rsid w:val="00D01231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259"/>
    <w:rsid w:val="00D316E4"/>
    <w:rsid w:val="00D32E0F"/>
    <w:rsid w:val="00D334AB"/>
    <w:rsid w:val="00D34147"/>
    <w:rsid w:val="00D34B44"/>
    <w:rsid w:val="00D362A7"/>
    <w:rsid w:val="00D36592"/>
    <w:rsid w:val="00D45172"/>
    <w:rsid w:val="00D46851"/>
    <w:rsid w:val="00D47AA0"/>
    <w:rsid w:val="00D515CE"/>
    <w:rsid w:val="00D53116"/>
    <w:rsid w:val="00D5370F"/>
    <w:rsid w:val="00D537F6"/>
    <w:rsid w:val="00D5536C"/>
    <w:rsid w:val="00D62C0A"/>
    <w:rsid w:val="00D67BE7"/>
    <w:rsid w:val="00D738D6"/>
    <w:rsid w:val="00D74075"/>
    <w:rsid w:val="00D76883"/>
    <w:rsid w:val="00D80795"/>
    <w:rsid w:val="00D808B5"/>
    <w:rsid w:val="00D8121B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866"/>
    <w:rsid w:val="00DB3DEC"/>
    <w:rsid w:val="00DB602A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08D"/>
    <w:rsid w:val="00DD53C0"/>
    <w:rsid w:val="00DE7D8C"/>
    <w:rsid w:val="00DF2732"/>
    <w:rsid w:val="00DF4AD0"/>
    <w:rsid w:val="00DF60DB"/>
    <w:rsid w:val="00E06D33"/>
    <w:rsid w:val="00E07831"/>
    <w:rsid w:val="00E10381"/>
    <w:rsid w:val="00E12DAC"/>
    <w:rsid w:val="00E17960"/>
    <w:rsid w:val="00E21EC8"/>
    <w:rsid w:val="00E22A8A"/>
    <w:rsid w:val="00E26844"/>
    <w:rsid w:val="00E269AA"/>
    <w:rsid w:val="00E3347C"/>
    <w:rsid w:val="00E338CF"/>
    <w:rsid w:val="00E42E75"/>
    <w:rsid w:val="00E44971"/>
    <w:rsid w:val="00E46555"/>
    <w:rsid w:val="00E5071A"/>
    <w:rsid w:val="00E52175"/>
    <w:rsid w:val="00E55C02"/>
    <w:rsid w:val="00E569A4"/>
    <w:rsid w:val="00E61481"/>
    <w:rsid w:val="00E62835"/>
    <w:rsid w:val="00E64220"/>
    <w:rsid w:val="00E70506"/>
    <w:rsid w:val="00E77645"/>
    <w:rsid w:val="00E819C5"/>
    <w:rsid w:val="00E86534"/>
    <w:rsid w:val="00E8744B"/>
    <w:rsid w:val="00E928A3"/>
    <w:rsid w:val="00E93AC6"/>
    <w:rsid w:val="00E96BEE"/>
    <w:rsid w:val="00EA22F8"/>
    <w:rsid w:val="00EA425D"/>
    <w:rsid w:val="00EA48A9"/>
    <w:rsid w:val="00EB0BA3"/>
    <w:rsid w:val="00EB4384"/>
    <w:rsid w:val="00EB60BA"/>
    <w:rsid w:val="00EC3973"/>
    <w:rsid w:val="00EC4A25"/>
    <w:rsid w:val="00EC5D12"/>
    <w:rsid w:val="00EC6ACB"/>
    <w:rsid w:val="00EC7F98"/>
    <w:rsid w:val="00ED0DF4"/>
    <w:rsid w:val="00ED0EFF"/>
    <w:rsid w:val="00ED2CF8"/>
    <w:rsid w:val="00ED7B26"/>
    <w:rsid w:val="00EE13A8"/>
    <w:rsid w:val="00EE1B94"/>
    <w:rsid w:val="00EE2D28"/>
    <w:rsid w:val="00EE6B64"/>
    <w:rsid w:val="00EF0BCB"/>
    <w:rsid w:val="00EF115B"/>
    <w:rsid w:val="00EF3B80"/>
    <w:rsid w:val="00EF628F"/>
    <w:rsid w:val="00EF66EB"/>
    <w:rsid w:val="00F01321"/>
    <w:rsid w:val="00F025A2"/>
    <w:rsid w:val="00F0298B"/>
    <w:rsid w:val="00F0430E"/>
    <w:rsid w:val="00F06DDE"/>
    <w:rsid w:val="00F076C8"/>
    <w:rsid w:val="00F11119"/>
    <w:rsid w:val="00F13D6C"/>
    <w:rsid w:val="00F16632"/>
    <w:rsid w:val="00F17F82"/>
    <w:rsid w:val="00F2026E"/>
    <w:rsid w:val="00F21F3E"/>
    <w:rsid w:val="00F2210A"/>
    <w:rsid w:val="00F22463"/>
    <w:rsid w:val="00F37743"/>
    <w:rsid w:val="00F418AD"/>
    <w:rsid w:val="00F41BFB"/>
    <w:rsid w:val="00F42D7E"/>
    <w:rsid w:val="00F4454A"/>
    <w:rsid w:val="00F46A39"/>
    <w:rsid w:val="00F50F3A"/>
    <w:rsid w:val="00F54A3D"/>
    <w:rsid w:val="00F54E21"/>
    <w:rsid w:val="00F57E74"/>
    <w:rsid w:val="00F60D3E"/>
    <w:rsid w:val="00F613CB"/>
    <w:rsid w:val="00F653B8"/>
    <w:rsid w:val="00F670C2"/>
    <w:rsid w:val="00F7651E"/>
    <w:rsid w:val="00F76C5A"/>
    <w:rsid w:val="00F76F8F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2980"/>
    <w:rsid w:val="00FB63C7"/>
    <w:rsid w:val="00FB6A11"/>
    <w:rsid w:val="00FB7070"/>
    <w:rsid w:val="00FC0DD1"/>
    <w:rsid w:val="00FC1192"/>
    <w:rsid w:val="00FC526A"/>
    <w:rsid w:val="00FE2AB4"/>
    <w:rsid w:val="00FE3864"/>
    <w:rsid w:val="00FE40AD"/>
    <w:rsid w:val="00FE5EDF"/>
    <w:rsid w:val="00FE724C"/>
    <w:rsid w:val="00FF0944"/>
    <w:rsid w:val="00FF2D26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7555D2"/>
  <w15:chartTrackingRefBased/>
  <w15:docId w15:val="{9FB3B5BB-E53A-497D-873F-A54961AF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FirstChange">
    <w:name w:val="First Change"/>
    <w:basedOn w:val="Normal"/>
    <w:rsid w:val="00A43C0A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5AIRPNAIUNRU-1083777305-543</_dlc_DocId>
    <_dlc_DocIdUrl xmlns="71c5aaf6-e6ce-465b-b873-5148d2a4c105">
      <Url>https://nokia.sharepoint.com/sites/c5g/projects/flexiaccess/_layouts/15/DocIdRedir.aspx?ID=5AIRPNAIUNRU-1083777305-543</Url>
      <Description>5AIRPNAIUNRU-1083777305-543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0CC301-A1FB-4542-962C-1924E328085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E3AED1A-9AE0-4190-9E57-99F0F5AE6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9A8096F-62D3-46C5-9B7E-ADF51B460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167</TotalTime>
  <Pages>5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5344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8</cp:revision>
  <dcterms:created xsi:type="dcterms:W3CDTF">2019-10-17T21:51:00Z</dcterms:created>
  <dcterms:modified xsi:type="dcterms:W3CDTF">2019-10-18T06:44:00Z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eeb2c5af-8844-4cc4-9fd5-abb1239c9b37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